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82EB0" w14:textId="1E8D7581" w:rsidR="0058791D" w:rsidRDefault="0058791D" w:rsidP="0032285E">
      <w:pPr>
        <w:pStyle w:val="CRCoverPage"/>
        <w:tabs>
          <w:tab w:val="right" w:pos="9639"/>
        </w:tabs>
        <w:spacing w:after="0"/>
        <w:rPr>
          <w:b/>
          <w:i/>
          <w:noProof/>
          <w:sz w:val="28"/>
        </w:rPr>
      </w:pPr>
      <w:bookmarkStart w:id="0" w:name="_Hlk86064987"/>
      <w:r>
        <w:rPr>
          <w:b/>
          <w:noProof/>
          <w:sz w:val="24"/>
        </w:rPr>
        <w:t xml:space="preserve">3GPP </w:t>
      </w:r>
      <w:r w:rsidR="00265432">
        <w:rPr>
          <w:b/>
          <w:noProof/>
          <w:sz w:val="24"/>
        </w:rPr>
        <w:t>TSG-</w:t>
      </w:r>
      <w:r w:rsidR="00ED4341">
        <w:rPr>
          <w:b/>
          <w:noProof/>
          <w:sz w:val="24"/>
        </w:rPr>
        <w:t>RAN2</w:t>
      </w:r>
      <w:r>
        <w:rPr>
          <w:b/>
          <w:noProof/>
          <w:sz w:val="24"/>
        </w:rPr>
        <w:t xml:space="preserve"> Meeting #</w:t>
      </w:r>
      <w:r w:rsidR="00ED4341">
        <w:rPr>
          <w:b/>
          <w:noProof/>
          <w:sz w:val="24"/>
        </w:rPr>
        <w:t>119</w:t>
      </w:r>
      <w:r>
        <w:rPr>
          <w:b/>
          <w:i/>
          <w:noProof/>
          <w:sz w:val="28"/>
        </w:rPr>
        <w:tab/>
      </w:r>
      <w:r w:rsidR="00577B1C" w:rsidRPr="002F46C4">
        <w:rPr>
          <w:b/>
          <w:noProof/>
          <w:sz w:val="24"/>
        </w:rPr>
        <w:t>R</w:t>
      </w:r>
      <w:r w:rsidR="00ED4341" w:rsidRPr="002F46C4">
        <w:rPr>
          <w:b/>
          <w:noProof/>
          <w:sz w:val="24"/>
        </w:rPr>
        <w:t>2</w:t>
      </w:r>
      <w:r w:rsidR="00577B1C" w:rsidRPr="002F46C4">
        <w:rPr>
          <w:b/>
          <w:noProof/>
          <w:sz w:val="24"/>
        </w:rPr>
        <w:t>-22</w:t>
      </w:r>
      <w:r w:rsidR="002F46C4" w:rsidRPr="002F46C4">
        <w:rPr>
          <w:b/>
          <w:noProof/>
          <w:sz w:val="24"/>
        </w:rPr>
        <w:t>07449</w:t>
      </w:r>
    </w:p>
    <w:p w14:paraId="6A840DAC" w14:textId="470F3CCE" w:rsidR="0058791D" w:rsidRDefault="00ED4341" w:rsidP="0058791D">
      <w:pPr>
        <w:pStyle w:val="CRCoverPage"/>
        <w:tabs>
          <w:tab w:val="right" w:pos="9639"/>
        </w:tabs>
        <w:spacing w:after="0"/>
        <w:rPr>
          <w:b/>
          <w:noProof/>
          <w:sz w:val="24"/>
        </w:rPr>
      </w:pPr>
      <w:bookmarkStart w:id="1" w:name="_Hlk97588099"/>
      <w:r>
        <w:rPr>
          <w:b/>
          <w:noProof/>
          <w:sz w:val="24"/>
        </w:rPr>
        <w:t>Electronic</w:t>
      </w:r>
      <w:r w:rsidR="0058791D" w:rsidRPr="00C40D87">
        <w:rPr>
          <w:b/>
          <w:noProof/>
          <w:sz w:val="24"/>
        </w:rPr>
        <w:t xml:space="preserve">, </w:t>
      </w:r>
      <w:r>
        <w:rPr>
          <w:b/>
          <w:noProof/>
          <w:sz w:val="24"/>
        </w:rPr>
        <w:t>17-26</w:t>
      </w:r>
      <w:r w:rsidR="0006763F">
        <w:rPr>
          <w:b/>
          <w:noProof/>
          <w:sz w:val="24"/>
        </w:rPr>
        <w:t xml:space="preserve"> </w:t>
      </w:r>
      <w:r>
        <w:rPr>
          <w:b/>
          <w:noProof/>
          <w:sz w:val="24"/>
        </w:rPr>
        <w:t>August</w:t>
      </w:r>
      <w:r w:rsidR="0058791D">
        <w:rPr>
          <w:b/>
          <w:noProof/>
          <w:sz w:val="24"/>
        </w:rPr>
        <w:t>, 2022</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bookmarkEnd w:id="0"/>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1AA81E05"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024941" w14:paraId="2CDAFF4E" w14:textId="77777777" w:rsidTr="001602BD">
        <w:tc>
          <w:tcPr>
            <w:tcW w:w="142" w:type="dxa"/>
            <w:tcBorders>
              <w:left w:val="single" w:sz="4" w:space="0" w:color="auto"/>
            </w:tcBorders>
          </w:tcPr>
          <w:p w14:paraId="69BCC7CD" w14:textId="77777777" w:rsidR="00024941" w:rsidRDefault="00024941" w:rsidP="00024941">
            <w:pPr>
              <w:pStyle w:val="CRCoverPage"/>
              <w:spacing w:after="0"/>
              <w:jc w:val="right"/>
              <w:rPr>
                <w:noProof/>
              </w:rPr>
            </w:pPr>
          </w:p>
        </w:tc>
        <w:tc>
          <w:tcPr>
            <w:tcW w:w="1559" w:type="dxa"/>
            <w:shd w:val="pct30" w:color="FFFF00" w:fill="auto"/>
          </w:tcPr>
          <w:p w14:paraId="0A49E7CE" w14:textId="4F712E4B" w:rsidR="00024941" w:rsidRPr="00410371" w:rsidRDefault="00024941" w:rsidP="00024941">
            <w:pPr>
              <w:pStyle w:val="CRCoverPage"/>
              <w:spacing w:after="0"/>
              <w:jc w:val="center"/>
              <w:rPr>
                <w:b/>
                <w:noProof/>
                <w:sz w:val="28"/>
              </w:rPr>
            </w:pPr>
            <w:r w:rsidRPr="00800E42">
              <w:rPr>
                <w:b/>
                <w:noProof/>
                <w:sz w:val="28"/>
              </w:rPr>
              <w:t>38.</w:t>
            </w:r>
            <w:r w:rsidR="00090E64">
              <w:rPr>
                <w:b/>
                <w:noProof/>
                <w:sz w:val="28"/>
              </w:rPr>
              <w:t>3</w:t>
            </w:r>
            <w:r w:rsidR="001225E0">
              <w:rPr>
                <w:b/>
                <w:noProof/>
                <w:sz w:val="28"/>
              </w:rPr>
              <w:t>21</w:t>
            </w:r>
          </w:p>
        </w:tc>
        <w:tc>
          <w:tcPr>
            <w:tcW w:w="709" w:type="dxa"/>
          </w:tcPr>
          <w:p w14:paraId="504E85A1" w14:textId="77777777" w:rsidR="00024941" w:rsidRDefault="00024941" w:rsidP="00024941">
            <w:pPr>
              <w:pStyle w:val="CRCoverPage"/>
              <w:spacing w:after="0"/>
              <w:jc w:val="center"/>
              <w:rPr>
                <w:noProof/>
              </w:rPr>
            </w:pPr>
            <w:r>
              <w:rPr>
                <w:b/>
                <w:noProof/>
                <w:sz w:val="28"/>
              </w:rPr>
              <w:t>CR</w:t>
            </w:r>
          </w:p>
        </w:tc>
        <w:tc>
          <w:tcPr>
            <w:tcW w:w="1276" w:type="dxa"/>
            <w:shd w:val="pct30" w:color="FFFF00" w:fill="auto"/>
          </w:tcPr>
          <w:p w14:paraId="6F694960" w14:textId="6B01C536" w:rsidR="00024941" w:rsidRPr="00265432" w:rsidRDefault="002F46C4" w:rsidP="00024941">
            <w:pPr>
              <w:pStyle w:val="CRCoverPage"/>
              <w:spacing w:after="0"/>
              <w:jc w:val="center"/>
              <w:rPr>
                <w:b/>
                <w:bCs/>
                <w:noProof/>
                <w:sz w:val="28"/>
                <w:szCs w:val="28"/>
              </w:rPr>
            </w:pPr>
            <w:r>
              <w:rPr>
                <w:b/>
                <w:bCs/>
                <w:noProof/>
                <w:sz w:val="28"/>
                <w:szCs w:val="28"/>
              </w:rPr>
              <w:t>1318</w:t>
            </w:r>
          </w:p>
        </w:tc>
        <w:tc>
          <w:tcPr>
            <w:tcW w:w="709" w:type="dxa"/>
          </w:tcPr>
          <w:p w14:paraId="3530EA8D" w14:textId="77777777" w:rsidR="00024941" w:rsidRDefault="00024941" w:rsidP="00024941">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04EE6520" w:rsidR="00024941" w:rsidRPr="00410371" w:rsidRDefault="00024941" w:rsidP="00024941">
            <w:pPr>
              <w:pStyle w:val="CRCoverPage"/>
              <w:spacing w:after="0"/>
              <w:jc w:val="center"/>
              <w:rPr>
                <w:b/>
                <w:noProof/>
              </w:rPr>
            </w:pPr>
            <w:r>
              <w:rPr>
                <w:b/>
                <w:noProof/>
                <w:sz w:val="28"/>
              </w:rPr>
              <w:t>-</w:t>
            </w:r>
          </w:p>
        </w:tc>
        <w:tc>
          <w:tcPr>
            <w:tcW w:w="2410" w:type="dxa"/>
          </w:tcPr>
          <w:p w14:paraId="76912EF7" w14:textId="77777777" w:rsidR="00024941" w:rsidRDefault="00024941" w:rsidP="000249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01CD4674" w:rsidR="00024941" w:rsidRPr="00410371" w:rsidRDefault="00024941" w:rsidP="00024941">
            <w:pPr>
              <w:pStyle w:val="CRCoverPage"/>
              <w:spacing w:after="0"/>
              <w:jc w:val="center"/>
              <w:rPr>
                <w:noProof/>
                <w:sz w:val="28"/>
              </w:rPr>
            </w:pPr>
            <w:r>
              <w:rPr>
                <w:b/>
                <w:noProof/>
                <w:sz w:val="28"/>
              </w:rPr>
              <w:t>17.</w:t>
            </w:r>
            <w:r w:rsidR="00ED4341">
              <w:rPr>
                <w:b/>
                <w:noProof/>
                <w:sz w:val="28"/>
              </w:rPr>
              <w:t>1</w:t>
            </w:r>
            <w:r>
              <w:rPr>
                <w:b/>
                <w:noProof/>
                <w:sz w:val="28"/>
              </w:rPr>
              <w:t>.0</w:t>
            </w:r>
          </w:p>
        </w:tc>
        <w:tc>
          <w:tcPr>
            <w:tcW w:w="143" w:type="dxa"/>
            <w:tcBorders>
              <w:right w:val="single" w:sz="4" w:space="0" w:color="auto"/>
            </w:tcBorders>
          </w:tcPr>
          <w:p w14:paraId="01DD9648" w14:textId="77777777" w:rsidR="00024941" w:rsidRDefault="00024941" w:rsidP="00024941">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4546FBA9" w:rsidR="00577549" w:rsidRDefault="00577549" w:rsidP="001602BD">
            <w:pPr>
              <w:pStyle w:val="CRCoverPage"/>
              <w:spacing w:after="0"/>
              <w:jc w:val="center"/>
              <w:rPr>
                <w:b/>
                <w:caps/>
                <w:noProof/>
              </w:rPr>
            </w:pP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48F5F2BB" w:rsidR="00577549" w:rsidRDefault="009033C7" w:rsidP="001602BD">
            <w:pPr>
              <w:pStyle w:val="CRCoverPage"/>
              <w:spacing w:after="0"/>
              <w:ind w:left="100"/>
              <w:rPr>
                <w:noProof/>
              </w:rPr>
            </w:pPr>
            <w:r>
              <w:t>Miscellaneous corrections for NR Sidelink Relay (rapporteur CR)</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4852894C" w:rsidR="00577549" w:rsidRDefault="001225E0" w:rsidP="001602BD">
            <w:pPr>
              <w:pStyle w:val="CRCoverPage"/>
              <w:spacing w:after="0"/>
              <w:ind w:left="100"/>
              <w:rPr>
                <w:noProof/>
              </w:rPr>
            </w:pPr>
            <w:r>
              <w:t>Apple</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6D959D3D" w:rsidR="00577549" w:rsidRDefault="00792FCB" w:rsidP="001602BD">
            <w:pPr>
              <w:pStyle w:val="CRCoverPage"/>
              <w:spacing w:after="0"/>
              <w:ind w:left="100"/>
              <w:rPr>
                <w:noProof/>
              </w:rPr>
            </w:pPr>
            <w:r w:rsidRPr="001861CA">
              <w:rPr>
                <w:rFonts w:eastAsia="SimSun"/>
              </w:rPr>
              <w:t>NR_SL_</w:t>
            </w:r>
            <w:r>
              <w:rPr>
                <w:rFonts w:eastAsia="SimSun"/>
              </w:rPr>
              <w:t>r</w:t>
            </w:r>
            <w:r w:rsidRPr="001861CA">
              <w:rPr>
                <w:rFonts w:eastAsia="SimSun"/>
              </w:rPr>
              <w:t>elay-Core, NR_SL_enh-Core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279F112D" w:rsidR="00577549" w:rsidRDefault="00577549" w:rsidP="001602BD">
            <w:pPr>
              <w:pStyle w:val="CRCoverPage"/>
              <w:spacing w:after="0"/>
              <w:ind w:left="100"/>
              <w:rPr>
                <w:noProof/>
              </w:rPr>
            </w:pPr>
            <w:r>
              <w:t>202</w:t>
            </w:r>
            <w:r w:rsidR="00024941">
              <w:t>2</w:t>
            </w:r>
            <w:r>
              <w:t>-</w:t>
            </w:r>
            <w:r w:rsidR="00024941">
              <w:t>0</w:t>
            </w:r>
            <w:r w:rsidR="009033C7">
              <w:t>8-09</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5CA45EB8" w:rsidR="00577549" w:rsidRDefault="00926EF9" w:rsidP="001602BD">
            <w:pPr>
              <w:pStyle w:val="CRCoverPage"/>
              <w:spacing w:after="0"/>
              <w:ind w:left="100" w:right="-609"/>
              <w:rPr>
                <w:b/>
                <w:noProof/>
              </w:rPr>
            </w:pPr>
            <w:r>
              <w:t>F</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A260F" w14:textId="215EFEB1" w:rsidR="009033C7" w:rsidRDefault="009033C7" w:rsidP="005111E3">
            <w:pPr>
              <w:pStyle w:val="CRCoverPage"/>
              <w:spacing w:after="0"/>
              <w:ind w:left="51"/>
              <w:rPr>
                <w:rFonts w:cs="Arial"/>
                <w:color w:val="000000" w:themeColor="text1"/>
              </w:rPr>
            </w:pPr>
            <w:r>
              <w:rPr>
                <w:rFonts w:cs="Arial"/>
                <w:color w:val="000000" w:themeColor="text1"/>
              </w:rPr>
              <w:t>First, there is a need to align the terminologies to be used across RAN2 specs to differentiate the following three cases:</w:t>
            </w:r>
          </w:p>
          <w:p w14:paraId="37D8B481" w14:textId="77777777" w:rsidR="00EB3D3D" w:rsidRPr="00EB3D3D" w:rsidRDefault="00EB3D3D" w:rsidP="00EB3D3D">
            <w:pPr>
              <w:pStyle w:val="CRCoverPage"/>
              <w:spacing w:after="0"/>
              <w:ind w:left="51"/>
              <w:rPr>
                <w:rFonts w:cs="Arial"/>
                <w:color w:val="000000" w:themeColor="text1"/>
              </w:rPr>
            </w:pPr>
            <w:r w:rsidRPr="00EB3D3D">
              <w:rPr>
                <w:rFonts w:cs="Arial"/>
                <w:color w:val="000000" w:themeColor="text1"/>
              </w:rPr>
              <w:t>1) SL discovery (SL-SRB4)</w:t>
            </w:r>
          </w:p>
          <w:p w14:paraId="0F918F69" w14:textId="77777777" w:rsidR="00EB3D3D" w:rsidRPr="00EB3D3D" w:rsidRDefault="00EB3D3D" w:rsidP="00EB3D3D">
            <w:pPr>
              <w:pStyle w:val="CRCoverPage"/>
              <w:spacing w:after="0"/>
              <w:ind w:left="51"/>
              <w:rPr>
                <w:rFonts w:cs="Arial"/>
                <w:color w:val="000000" w:themeColor="text1"/>
              </w:rPr>
            </w:pPr>
            <w:r w:rsidRPr="00EB3D3D">
              <w:rPr>
                <w:rFonts w:cs="Arial"/>
                <w:color w:val="000000" w:themeColor="text1"/>
              </w:rPr>
              <w:t>2) SL non-discovery communication (all except SL-SRB4)</w:t>
            </w:r>
          </w:p>
          <w:p w14:paraId="6CAF8DB8" w14:textId="5E375AC0" w:rsidR="009033C7" w:rsidRDefault="00EB3D3D" w:rsidP="00EB3D3D">
            <w:pPr>
              <w:pStyle w:val="CRCoverPage"/>
              <w:spacing w:after="0"/>
              <w:ind w:left="51"/>
              <w:rPr>
                <w:rFonts w:cs="Arial"/>
                <w:color w:val="000000" w:themeColor="text1"/>
              </w:rPr>
            </w:pPr>
            <w:r w:rsidRPr="00EB3D3D">
              <w:rPr>
                <w:rFonts w:cs="Arial"/>
                <w:color w:val="000000" w:themeColor="text1"/>
              </w:rPr>
              <w:t>3) SL communication (all SLRBs)</w:t>
            </w:r>
          </w:p>
          <w:p w14:paraId="41E06E63" w14:textId="32455390" w:rsidR="009033C7" w:rsidRDefault="00EB3D3D" w:rsidP="005111E3">
            <w:pPr>
              <w:pStyle w:val="CRCoverPage"/>
              <w:spacing w:after="0"/>
              <w:ind w:left="51"/>
              <w:rPr>
                <w:rFonts w:cs="Arial"/>
                <w:color w:val="000000" w:themeColor="text1"/>
              </w:rPr>
            </w:pPr>
            <w:r>
              <w:rPr>
                <w:rFonts w:cs="Arial"/>
                <w:color w:val="000000" w:themeColor="text1"/>
              </w:rPr>
              <w:t xml:space="preserve">As, “NR </w:t>
            </w:r>
            <w:r w:rsidR="00CF3057">
              <w:rPr>
                <w:rFonts w:cs="Arial"/>
                <w:color w:val="000000" w:themeColor="text1"/>
              </w:rPr>
              <w:t>si</w:t>
            </w:r>
            <w:r>
              <w:rPr>
                <w:rFonts w:cs="Arial"/>
                <w:color w:val="000000" w:themeColor="text1"/>
              </w:rPr>
              <w:t xml:space="preserve">delink </w:t>
            </w:r>
            <w:r w:rsidR="00277310">
              <w:rPr>
                <w:rFonts w:cs="Arial"/>
                <w:color w:val="000000" w:themeColor="text1"/>
              </w:rPr>
              <w:t>Communication</w:t>
            </w:r>
            <w:r>
              <w:rPr>
                <w:rFonts w:cs="Arial"/>
                <w:color w:val="000000" w:themeColor="text1"/>
              </w:rPr>
              <w:t>” has been used to indicate the 2</w:t>
            </w:r>
            <w:r w:rsidRPr="00EB3D3D">
              <w:rPr>
                <w:rFonts w:cs="Arial"/>
                <w:color w:val="000000" w:themeColor="text1"/>
                <w:vertAlign w:val="superscript"/>
              </w:rPr>
              <w:t>nd</w:t>
            </w:r>
            <w:r>
              <w:rPr>
                <w:rFonts w:cs="Arial"/>
                <w:color w:val="000000" w:themeColor="text1"/>
              </w:rPr>
              <w:t xml:space="preserve"> case (non-discovery) in TS 38.300 or TS 38.331, it is preferred to not use the same term “NR </w:t>
            </w:r>
            <w:r w:rsidR="00CF3057">
              <w:rPr>
                <w:rFonts w:cs="Arial"/>
                <w:color w:val="000000" w:themeColor="text1"/>
              </w:rPr>
              <w:t>si</w:t>
            </w:r>
            <w:r>
              <w:rPr>
                <w:rFonts w:cs="Arial"/>
                <w:color w:val="000000" w:themeColor="text1"/>
              </w:rPr>
              <w:t>delink communication” in TS 38.321 to mean the 3</w:t>
            </w:r>
            <w:r w:rsidRPr="00EB3D3D">
              <w:rPr>
                <w:rFonts w:cs="Arial"/>
                <w:color w:val="000000" w:themeColor="text1"/>
                <w:vertAlign w:val="superscript"/>
              </w:rPr>
              <w:t>rd</w:t>
            </w:r>
            <w:r>
              <w:rPr>
                <w:rFonts w:cs="Arial"/>
                <w:color w:val="000000" w:themeColor="text1"/>
              </w:rPr>
              <w:t xml:space="preserve"> case. Therefore, we need a new term for case 3 in MAC spec</w:t>
            </w:r>
            <w:r w:rsidR="00D17E0C">
              <w:rPr>
                <w:rFonts w:cs="Arial"/>
                <w:color w:val="000000" w:themeColor="text1"/>
              </w:rPr>
              <w:t xml:space="preserve"> and used it to replace where “NR </w:t>
            </w:r>
            <w:r w:rsidR="00CF3057">
              <w:rPr>
                <w:rFonts w:cs="Arial"/>
                <w:color w:val="000000" w:themeColor="text1"/>
              </w:rPr>
              <w:t>si</w:t>
            </w:r>
            <w:r w:rsidR="00D17E0C">
              <w:rPr>
                <w:rFonts w:cs="Arial"/>
                <w:color w:val="000000" w:themeColor="text1"/>
              </w:rPr>
              <w:t xml:space="preserve">delink </w:t>
            </w:r>
            <w:r w:rsidR="006E1FA8">
              <w:rPr>
                <w:rFonts w:cs="Arial"/>
                <w:color w:val="000000" w:themeColor="text1"/>
              </w:rPr>
              <w:t>communication</w:t>
            </w:r>
            <w:r w:rsidR="00D17E0C">
              <w:rPr>
                <w:rFonts w:cs="Arial"/>
                <w:color w:val="000000" w:themeColor="text1"/>
              </w:rPr>
              <w:t xml:space="preserve">” </w:t>
            </w:r>
            <w:r>
              <w:rPr>
                <w:rFonts w:cs="Arial"/>
                <w:color w:val="000000" w:themeColor="text1"/>
              </w:rPr>
              <w:t xml:space="preserve">.  </w:t>
            </w:r>
          </w:p>
          <w:p w14:paraId="0808D379" w14:textId="55A573E4" w:rsidR="00EB3D3D" w:rsidRDefault="00EB3D3D" w:rsidP="005111E3">
            <w:pPr>
              <w:pStyle w:val="CRCoverPage"/>
              <w:spacing w:after="0"/>
              <w:ind w:left="51"/>
              <w:rPr>
                <w:rFonts w:cs="Arial"/>
                <w:color w:val="000000" w:themeColor="text1"/>
              </w:rPr>
            </w:pPr>
          </w:p>
          <w:p w14:paraId="677573A4" w14:textId="5EB75A9E" w:rsidR="00277310" w:rsidRPr="00277310" w:rsidRDefault="00EB3D3D" w:rsidP="00277310">
            <w:pPr>
              <w:pStyle w:val="CRCoverPage"/>
              <w:spacing w:after="0"/>
              <w:ind w:left="51"/>
              <w:rPr>
                <w:rFonts w:cs="Arial"/>
                <w:color w:val="000000" w:themeColor="text1"/>
              </w:rPr>
            </w:pPr>
            <w:r>
              <w:rPr>
                <w:rFonts w:cs="Arial"/>
                <w:color w:val="000000" w:themeColor="text1"/>
              </w:rPr>
              <w:t>Second, it has been agreed in RAN</w:t>
            </w:r>
            <w:r w:rsidR="00277310">
              <w:rPr>
                <w:rFonts w:cs="Arial"/>
                <w:color w:val="000000" w:themeColor="text1"/>
              </w:rPr>
              <w:t xml:space="preserve">2#116-e, that ProSe discovery and Layer 3 U2N relay discovery  and communication can use SL-DRX. Then, </w:t>
            </w:r>
            <w:r w:rsidR="006E1FA8">
              <w:rPr>
                <w:rFonts w:cs="Arial"/>
                <w:color w:val="000000" w:themeColor="text1"/>
              </w:rPr>
              <w:t>i</w:t>
            </w:r>
            <w:r w:rsidR="00277310" w:rsidRPr="00277310">
              <w:rPr>
                <w:rFonts w:cs="Arial"/>
                <w:color w:val="000000" w:themeColor="text1"/>
              </w:rPr>
              <w:t xml:space="preserve">t has been further </w:t>
            </w:r>
            <w:r w:rsidR="00277310">
              <w:rPr>
                <w:rFonts w:cs="Arial"/>
                <w:color w:val="000000" w:themeColor="text1"/>
              </w:rPr>
              <w:t>concluded</w:t>
            </w:r>
            <w:r w:rsidR="00277310" w:rsidRPr="00277310">
              <w:rPr>
                <w:rFonts w:cs="Arial"/>
                <w:color w:val="000000" w:themeColor="text1"/>
              </w:rPr>
              <w:t xml:space="preserve"> in RAN#96 plenary</w:t>
            </w:r>
            <w:r w:rsidR="006E1FA8">
              <w:rPr>
                <w:rFonts w:cs="Arial"/>
                <w:color w:val="000000" w:themeColor="text1"/>
              </w:rPr>
              <w:t xml:space="preserve"> that</w:t>
            </w:r>
            <w:r w:rsidR="00277310" w:rsidRPr="00277310">
              <w:rPr>
                <w:rFonts w:cs="Arial"/>
                <w:color w:val="000000" w:themeColor="text1"/>
              </w:rPr>
              <w:t>:</w:t>
            </w:r>
          </w:p>
          <w:p w14:paraId="475BCEBD" w14:textId="1FE24A13" w:rsidR="00EB3D3D" w:rsidRDefault="00277310" w:rsidP="00277310">
            <w:pPr>
              <w:pStyle w:val="CRCoverPage"/>
              <w:spacing w:after="0"/>
              <w:ind w:left="51"/>
              <w:rPr>
                <w:rFonts w:cs="Arial"/>
                <w:color w:val="000000" w:themeColor="text1"/>
              </w:rPr>
            </w:pPr>
            <w:r w:rsidRPr="00277310">
              <w:rPr>
                <w:rFonts w:cs="Arial"/>
                <w:color w:val="000000" w:themeColor="text1"/>
              </w:rPr>
              <w:t>=&gt;</w:t>
            </w:r>
            <w:r w:rsidRPr="00277310">
              <w:rPr>
                <w:rFonts w:cs="Arial"/>
                <w:color w:val="000000" w:themeColor="text1"/>
                <w:highlight w:val="green"/>
              </w:rPr>
              <w:t>RAN confirms Rel-17 Specifications of SL DRX support L2 SL Relay</w:t>
            </w:r>
            <w:r w:rsidRPr="00277310">
              <w:rPr>
                <w:rFonts w:cs="Arial"/>
                <w:color w:val="000000" w:themeColor="text1"/>
              </w:rPr>
              <w:t>.</w:t>
            </w:r>
          </w:p>
          <w:p w14:paraId="5C6608DB" w14:textId="77777777" w:rsidR="005111E3" w:rsidRPr="004F4C64" w:rsidRDefault="005111E3" w:rsidP="00046CBE">
            <w:pPr>
              <w:pStyle w:val="CRCoverPage"/>
              <w:spacing w:after="0"/>
              <w:ind w:left="460"/>
              <w:rPr>
                <w:rFonts w:cs="Arial"/>
                <w:color w:val="FF0000"/>
              </w:rPr>
            </w:pPr>
          </w:p>
          <w:p w14:paraId="2C5DDBDD" w14:textId="64890C5C" w:rsidR="00ED4341" w:rsidRDefault="00277310" w:rsidP="001225E0">
            <w:pPr>
              <w:jc w:val="both"/>
              <w:rPr>
                <w:rFonts w:ascii="Arial" w:hAnsi="Arial" w:cs="Arial"/>
                <w:color w:val="000000"/>
              </w:rPr>
            </w:pPr>
            <w:r>
              <w:rPr>
                <w:rFonts w:ascii="Arial" w:hAnsi="Arial" w:cs="Arial"/>
                <w:color w:val="000000"/>
              </w:rPr>
              <w:t xml:space="preserve">This means L2 Relay discovery and L2 relay communication can also use SL-DRX. </w:t>
            </w:r>
            <w:r w:rsidR="001225E0" w:rsidRPr="004F4C64">
              <w:rPr>
                <w:rFonts w:ascii="Arial" w:hAnsi="Arial" w:cs="Arial"/>
                <w:color w:val="000000"/>
              </w:rPr>
              <w:t>However, the SL-DRX support for both non-relay discovery and relay-discovery part is missing in the MAC spec.</w:t>
            </w:r>
            <w:r w:rsidR="000437B1">
              <w:rPr>
                <w:rFonts w:ascii="Arial" w:hAnsi="Arial" w:cs="Arial"/>
                <w:color w:val="000000"/>
              </w:rPr>
              <w:t xml:space="preserve"> Also, for ProSe </w:t>
            </w:r>
            <w:r w:rsidR="001125B3">
              <w:rPr>
                <w:rFonts w:ascii="Arial" w:hAnsi="Arial" w:cs="Arial"/>
                <w:color w:val="000000"/>
              </w:rPr>
              <w:t xml:space="preserve">non-discovery </w:t>
            </w:r>
            <w:r w:rsidR="000437B1">
              <w:rPr>
                <w:rFonts w:ascii="Arial" w:hAnsi="Arial" w:cs="Arial"/>
                <w:color w:val="000000"/>
              </w:rPr>
              <w:t>communication, the SL</w:t>
            </w:r>
            <w:r>
              <w:rPr>
                <w:rFonts w:ascii="Arial" w:hAnsi="Arial" w:cs="Arial"/>
                <w:color w:val="000000"/>
              </w:rPr>
              <w:t>-</w:t>
            </w:r>
            <w:r w:rsidR="000437B1">
              <w:rPr>
                <w:rFonts w:ascii="Arial" w:hAnsi="Arial" w:cs="Arial"/>
                <w:color w:val="000000"/>
              </w:rPr>
              <w:t xml:space="preserve">DRX active time is not considered when dedicated TX </w:t>
            </w:r>
            <w:r w:rsidR="00ED4341">
              <w:rPr>
                <w:rFonts w:ascii="Arial" w:hAnsi="Arial" w:cs="Arial"/>
                <w:color w:val="000000"/>
              </w:rPr>
              <w:t>d</w:t>
            </w:r>
            <w:r>
              <w:rPr>
                <w:rFonts w:ascii="Arial" w:hAnsi="Arial" w:cs="Arial"/>
                <w:color w:val="000000"/>
              </w:rPr>
              <w:t>iscovery</w:t>
            </w:r>
            <w:r w:rsidR="00ED4341">
              <w:rPr>
                <w:rFonts w:ascii="Arial" w:hAnsi="Arial" w:cs="Arial"/>
                <w:color w:val="000000"/>
              </w:rPr>
              <w:t xml:space="preserve"> </w:t>
            </w:r>
            <w:r w:rsidR="000437B1">
              <w:rPr>
                <w:rFonts w:ascii="Arial" w:hAnsi="Arial" w:cs="Arial"/>
                <w:color w:val="000000"/>
              </w:rPr>
              <w:t>pool is configured.</w:t>
            </w:r>
            <w:r>
              <w:rPr>
                <w:rFonts w:ascii="Arial" w:hAnsi="Arial" w:cs="Arial"/>
                <w:color w:val="000000"/>
              </w:rPr>
              <w:t xml:space="preserve"> </w:t>
            </w:r>
            <w:r w:rsidR="00ED4341">
              <w:rPr>
                <w:rFonts w:ascii="Arial" w:hAnsi="Arial" w:cs="Arial"/>
                <w:color w:val="000000"/>
              </w:rPr>
              <w:t xml:space="preserve">Hence, it is necessary to add the missing pieces in </w:t>
            </w:r>
            <w:r w:rsidR="00265432">
              <w:rPr>
                <w:rFonts w:ascii="Arial" w:hAnsi="Arial" w:cs="Arial"/>
                <w:color w:val="000000"/>
              </w:rPr>
              <w:t>MAC spec.</w:t>
            </w:r>
          </w:p>
          <w:p w14:paraId="78AC142A" w14:textId="0B78DD84" w:rsidR="00DE7445" w:rsidRDefault="00433EF5" w:rsidP="001225E0">
            <w:pPr>
              <w:jc w:val="both"/>
              <w:rPr>
                <w:rFonts w:ascii="Arial" w:hAnsi="Arial" w:cs="Arial"/>
                <w:color w:val="000000"/>
              </w:rPr>
            </w:pPr>
            <w:r>
              <w:rPr>
                <w:rFonts w:ascii="Arial" w:hAnsi="Arial" w:cs="Arial"/>
                <w:color w:val="000000"/>
              </w:rPr>
              <w:t>ProSe TS 23.304 needs to be added</w:t>
            </w:r>
            <w:r w:rsidR="001B484A">
              <w:rPr>
                <w:rFonts w:ascii="Arial" w:hAnsi="Arial" w:cs="Arial"/>
                <w:color w:val="000000"/>
              </w:rPr>
              <w:t xml:space="preserve"> when L2 IDs are provided by upper layers</w:t>
            </w:r>
            <w:r>
              <w:rPr>
                <w:rFonts w:ascii="Arial" w:hAnsi="Arial" w:cs="Arial"/>
                <w:color w:val="000000"/>
              </w:rPr>
              <w:t xml:space="preserve"> for ProSe UEs in section 6.2.4</w:t>
            </w:r>
            <w:r w:rsidR="00DE7445">
              <w:rPr>
                <w:rFonts w:ascii="Arial" w:hAnsi="Arial" w:cs="Arial"/>
                <w:color w:val="000000"/>
              </w:rPr>
              <w:t>.</w:t>
            </w:r>
          </w:p>
          <w:p w14:paraId="03CAA629" w14:textId="3CA2523E" w:rsidR="00ED4341" w:rsidRPr="004F4C64" w:rsidRDefault="00D17E0C" w:rsidP="001225E0">
            <w:pPr>
              <w:jc w:val="both"/>
              <w:rPr>
                <w:rFonts w:ascii="Arial" w:hAnsi="Arial" w:cs="Arial"/>
                <w:color w:val="000000"/>
              </w:rPr>
            </w:pPr>
            <w:r>
              <w:rPr>
                <w:rFonts w:ascii="Arial" w:hAnsi="Arial" w:cs="Arial"/>
                <w:color w:val="000000"/>
              </w:rPr>
              <w:lastRenderedPageBreak/>
              <w:t>Finally, U2N Remote UE and Relay UE definitions are never used in the MAC spec. So, they could be removed from the section 3.1.</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Pr="00A30138" w:rsidRDefault="00577549" w:rsidP="001602BD">
            <w:pPr>
              <w:pStyle w:val="CRCoverPage"/>
              <w:spacing w:after="0"/>
              <w:rPr>
                <w:noProof/>
                <w:color w:val="FF0000"/>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35CCB5" w14:textId="0B356F72" w:rsidR="005D0CFB" w:rsidRDefault="005D0CFB" w:rsidP="00B628B1">
            <w:pPr>
              <w:pStyle w:val="CRCoverPage"/>
              <w:numPr>
                <w:ilvl w:val="0"/>
                <w:numId w:val="50"/>
              </w:numPr>
              <w:spacing w:after="0"/>
            </w:pPr>
            <w:r>
              <w:t>Added the definitions for “NR sidelnik discovery” and “NR sidelink transmission”</w:t>
            </w:r>
          </w:p>
          <w:p w14:paraId="1C0125EF" w14:textId="2F603204" w:rsidR="005D0CFB" w:rsidRDefault="005D0CFB" w:rsidP="00B628B1">
            <w:pPr>
              <w:pStyle w:val="CRCoverPage"/>
              <w:numPr>
                <w:ilvl w:val="0"/>
                <w:numId w:val="50"/>
              </w:numPr>
              <w:spacing w:after="0"/>
            </w:pPr>
            <w:r>
              <w:t>Change the definition of “NR sidelink communication” to not include ProSe discovery and ProSe Relay discovery.</w:t>
            </w:r>
          </w:p>
          <w:p w14:paraId="798F6FFD" w14:textId="186B7F06" w:rsidR="00D17E0C" w:rsidRDefault="00D17E0C" w:rsidP="00B628B1">
            <w:pPr>
              <w:pStyle w:val="CRCoverPage"/>
              <w:numPr>
                <w:ilvl w:val="0"/>
                <w:numId w:val="50"/>
              </w:numPr>
              <w:spacing w:after="0"/>
            </w:pPr>
            <w:r w:rsidRPr="00D17E0C">
              <w:t>Remo</w:t>
            </w:r>
            <w:r>
              <w:t>ve “U2N Relay UE” and “U2N Remote UE” definitions.</w:t>
            </w:r>
          </w:p>
          <w:p w14:paraId="6EF4CC2A" w14:textId="1B1E9D0A" w:rsidR="005D0CFB" w:rsidRDefault="005D0CFB" w:rsidP="00B628B1">
            <w:pPr>
              <w:pStyle w:val="CRCoverPage"/>
              <w:numPr>
                <w:ilvl w:val="0"/>
                <w:numId w:val="50"/>
              </w:numPr>
              <w:spacing w:after="0"/>
            </w:pPr>
            <w:r>
              <w:t>Aligned the terms used for “discovery” and “non-discovery” and “NR sidelink communication” through the spec.</w:t>
            </w:r>
          </w:p>
          <w:p w14:paraId="51C44135" w14:textId="380F74E7" w:rsidR="00DE7445" w:rsidRPr="00D17E0C" w:rsidRDefault="00DE7445" w:rsidP="00433EF5">
            <w:pPr>
              <w:pStyle w:val="CRCoverPage"/>
              <w:numPr>
                <w:ilvl w:val="0"/>
                <w:numId w:val="50"/>
              </w:numPr>
              <w:spacing w:after="0"/>
            </w:pPr>
            <w:r>
              <w:t xml:space="preserve">Added the reference to TS 23.304 in the case when </w:t>
            </w:r>
            <w:r w:rsidR="00CF3057">
              <w:t xml:space="preserve">only </w:t>
            </w:r>
            <w:r w:rsidR="001F6FCF">
              <w:t xml:space="preserve">TS </w:t>
            </w:r>
            <w:r w:rsidR="00CF3057">
              <w:t>23.287 is mentioned to cover</w:t>
            </w:r>
            <w:r>
              <w:t xml:space="preserve"> ProSe UE(s)</w:t>
            </w:r>
            <w:r w:rsidR="00433EF5">
              <w:t xml:space="preserve"> regarding L2 IDs in 6.2.4</w:t>
            </w:r>
            <w:r>
              <w:t>.</w:t>
            </w:r>
          </w:p>
          <w:p w14:paraId="7AA4F98F" w14:textId="352F7B06" w:rsidR="00B75CCD" w:rsidRPr="00B628B1" w:rsidRDefault="009C65B6" w:rsidP="00B628B1">
            <w:pPr>
              <w:pStyle w:val="CRCoverPage"/>
              <w:numPr>
                <w:ilvl w:val="0"/>
                <w:numId w:val="50"/>
              </w:numPr>
              <w:spacing w:after="0"/>
              <w:rPr>
                <w:color w:val="FF0000"/>
              </w:rPr>
            </w:pPr>
            <w:r>
              <w:rPr>
                <w:color w:val="000000" w:themeColor="text1"/>
              </w:rPr>
              <w:t>Added the constraint to require UE to select destination based on DRX active time if DRX is configured for a destination for the LCP procedure for SL grants</w:t>
            </w:r>
            <w:r w:rsidR="006C501C">
              <w:rPr>
                <w:color w:val="000000" w:themeColor="text1"/>
              </w:rPr>
              <w:t xml:space="preserve"> </w:t>
            </w:r>
            <w:r>
              <w:rPr>
                <w:color w:val="000000" w:themeColor="text1"/>
              </w:rPr>
              <w:t xml:space="preserve">in dedicated </w:t>
            </w:r>
            <w:r w:rsidR="006C501C">
              <w:rPr>
                <w:color w:val="000000" w:themeColor="text1"/>
              </w:rPr>
              <w:t>discovery pool.</w:t>
            </w:r>
          </w:p>
          <w:p w14:paraId="549CE13F" w14:textId="30E4D0FC" w:rsidR="00B628B1" w:rsidRPr="00A30138" w:rsidRDefault="006C501C" w:rsidP="00B628B1">
            <w:pPr>
              <w:pStyle w:val="CRCoverPage"/>
              <w:numPr>
                <w:ilvl w:val="0"/>
                <w:numId w:val="50"/>
              </w:numPr>
              <w:spacing w:after="0"/>
              <w:rPr>
                <w:color w:val="FF0000"/>
              </w:rPr>
            </w:pPr>
            <w:r>
              <w:rPr>
                <w:color w:val="000000" w:themeColor="text1"/>
              </w:rPr>
              <w:t>Added the constraint to require UE to select non-discovery destination based on DRX active time if DRX is configured for a destination for the LCP procedure for SL grants in shared pool when dedicated discovery pool is configured.</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4BC74A6C" w:rsidR="00B75CCD" w:rsidRDefault="006C501C" w:rsidP="00265432">
            <w:pPr>
              <w:pStyle w:val="CRCoverPage"/>
              <w:spacing w:after="0"/>
              <w:rPr>
                <w:noProof/>
              </w:rPr>
            </w:pPr>
            <w:r>
              <w:rPr>
                <w:noProof/>
              </w:rPr>
              <w:t xml:space="preserve">Rel-17 </w:t>
            </w:r>
            <w:r w:rsidR="00331258">
              <w:rPr>
                <w:noProof/>
              </w:rPr>
              <w:t>UE in NR SL relay will not be able to work properly with MAC procedures such as SL-DRX</w:t>
            </w:r>
            <w:r>
              <w:rPr>
                <w:noProof/>
              </w:rPr>
              <w:t>.</w:t>
            </w:r>
            <w:r w:rsidR="00A30138">
              <w:rPr>
                <w:noProof/>
              </w:rPr>
              <w:t xml:space="preserve"> </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5BA312AB" w:rsidR="00577549" w:rsidRDefault="00D17E0C" w:rsidP="001602BD">
            <w:pPr>
              <w:pStyle w:val="CRCoverPage"/>
              <w:spacing w:after="0"/>
              <w:ind w:left="100"/>
              <w:rPr>
                <w:noProof/>
              </w:rPr>
            </w:pPr>
            <w:r>
              <w:rPr>
                <w:noProof/>
              </w:rPr>
              <w:t>3.1,</w:t>
            </w:r>
            <w:r w:rsidR="001B484A">
              <w:rPr>
                <w:noProof/>
              </w:rPr>
              <w:t xml:space="preserve"> </w:t>
            </w:r>
            <w:r w:rsidR="005D0CFB">
              <w:rPr>
                <w:noProof/>
              </w:rPr>
              <w:t>5.4.2.2, 5.4.3.1.3,</w:t>
            </w:r>
            <w:r>
              <w:rPr>
                <w:noProof/>
              </w:rPr>
              <w:t xml:space="preserve"> </w:t>
            </w:r>
            <w:r w:rsidR="005D0CFB">
              <w:rPr>
                <w:noProof/>
              </w:rPr>
              <w:t xml:space="preserve">5.22.1.1, </w:t>
            </w:r>
            <w:r w:rsidR="00713F06">
              <w:rPr>
                <w:noProof/>
              </w:rPr>
              <w:t>5.22.1.4.1.2</w:t>
            </w:r>
            <w:r w:rsidR="001B484A">
              <w:rPr>
                <w:noProof/>
              </w:rPr>
              <w:t>,</w:t>
            </w:r>
            <w:r w:rsidR="006E1FA8">
              <w:rPr>
                <w:noProof/>
              </w:rPr>
              <w:t xml:space="preserve"> 6.2.4</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16A6DC50"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A5E9F8A" w:rsidR="00577549" w:rsidRDefault="00A425CD" w:rsidP="001602BD">
            <w:pPr>
              <w:pStyle w:val="CRCoverPage"/>
              <w:spacing w:after="0"/>
              <w:jc w:val="center"/>
              <w:rPr>
                <w:b/>
                <w:caps/>
                <w:noProof/>
              </w:rPr>
            </w:pPr>
            <w:r>
              <w:rPr>
                <w:b/>
                <w:caps/>
                <w:noProof/>
              </w:rPr>
              <w:t>X</w:t>
            </w: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49672FF0" w:rsidR="00577549" w:rsidRDefault="00577549" w:rsidP="001602BD">
            <w:pPr>
              <w:pStyle w:val="CRCoverPage"/>
              <w:spacing w:after="0"/>
              <w:ind w:left="99"/>
              <w:rPr>
                <w:noProof/>
              </w:rPr>
            </w:pP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30B321A5" w14:textId="51ED05C2" w:rsidR="0005770E" w:rsidRDefault="00AD5EB4" w:rsidP="00ED61D7">
      <w:pPr>
        <w:pStyle w:val="Heading5"/>
      </w:pPr>
      <w:r>
        <w:br w:type="page"/>
      </w:r>
    </w:p>
    <w:p w14:paraId="0AC3F351" w14:textId="186C65E8" w:rsidR="008A72D3" w:rsidRDefault="008A72D3" w:rsidP="008A72D3">
      <w:pPr>
        <w:spacing w:after="160" w:line="259" w:lineRule="auto"/>
        <w:rPr>
          <w:rFonts w:ascii="Arial" w:hAnsi="Arial"/>
          <w:b/>
          <w:bCs/>
          <w:i/>
          <w:iCs/>
          <w:color w:val="FF0000"/>
          <w:sz w:val="22"/>
          <w:szCs w:val="22"/>
        </w:rPr>
      </w:pPr>
      <w:bookmarkStart w:id="4" w:name="_Toc37296257"/>
      <w:bookmarkStart w:id="5" w:name="_Toc46490388"/>
      <w:bookmarkStart w:id="6" w:name="_Toc52752083"/>
      <w:bookmarkStart w:id="7" w:name="_Toc52796545"/>
      <w:bookmarkStart w:id="8" w:name="_Toc100872067"/>
      <w:r w:rsidRPr="00086694">
        <w:rPr>
          <w:rFonts w:ascii="Arial" w:hAnsi="Arial"/>
          <w:b/>
          <w:bCs/>
          <w:i/>
          <w:iCs/>
          <w:color w:val="FF0000"/>
          <w:sz w:val="22"/>
          <w:szCs w:val="22"/>
        </w:rPr>
        <w:lastRenderedPageBreak/>
        <w:t>========================</w:t>
      </w:r>
      <w:r>
        <w:rPr>
          <w:rFonts w:ascii="Arial" w:hAnsi="Arial"/>
          <w:b/>
          <w:bCs/>
          <w:i/>
          <w:iCs/>
          <w:color w:val="FF0000"/>
          <w:sz w:val="22"/>
          <w:szCs w:val="22"/>
        </w:rPr>
        <w:t>Begin of Change====</w:t>
      </w:r>
      <w:r w:rsidRPr="00086694">
        <w:rPr>
          <w:rFonts w:ascii="Arial" w:hAnsi="Arial"/>
          <w:b/>
          <w:bCs/>
          <w:i/>
          <w:iCs/>
          <w:color w:val="FF0000"/>
          <w:sz w:val="22"/>
          <w:szCs w:val="22"/>
        </w:rPr>
        <w:t xml:space="preserve"> ========================</w:t>
      </w:r>
    </w:p>
    <w:p w14:paraId="13AB4A9E" w14:textId="77777777" w:rsidR="009C6F40" w:rsidRPr="000B2AEF" w:rsidRDefault="009C6F40" w:rsidP="009C6F40">
      <w:pPr>
        <w:pStyle w:val="Heading2"/>
      </w:pPr>
      <w:bookmarkStart w:id="9" w:name="_Toc29239799"/>
      <w:bookmarkStart w:id="10" w:name="_Toc37296153"/>
      <w:bookmarkStart w:id="11" w:name="_Toc46490279"/>
      <w:bookmarkStart w:id="12" w:name="_Toc52751974"/>
      <w:bookmarkStart w:id="13" w:name="_Toc52796436"/>
      <w:bookmarkStart w:id="14" w:name="_Toc109217501"/>
      <w:r w:rsidRPr="000B2AEF">
        <w:t>3.1</w:t>
      </w:r>
      <w:r w:rsidRPr="000B2AEF">
        <w:tab/>
        <w:t>Definitions</w:t>
      </w:r>
      <w:bookmarkEnd w:id="9"/>
      <w:bookmarkEnd w:id="10"/>
      <w:bookmarkEnd w:id="11"/>
      <w:bookmarkEnd w:id="12"/>
      <w:bookmarkEnd w:id="13"/>
      <w:bookmarkEnd w:id="14"/>
    </w:p>
    <w:p w14:paraId="2D5A4DD1" w14:textId="77777777" w:rsidR="009C6F40" w:rsidRPr="000B2AEF" w:rsidRDefault="009C6F40" w:rsidP="009C6F40">
      <w:r w:rsidRPr="000B2AEF">
        <w:t>For the purposes of the present document, the terms and definitions given in TR 21.905 [1] and the following apply. A term defined in the present document takes precedence over the definition of the same term, if any, in TR 21.905 [1].</w:t>
      </w:r>
    </w:p>
    <w:p w14:paraId="7C680A29" w14:textId="77777777" w:rsidR="009C6F40" w:rsidRPr="000B2AEF" w:rsidRDefault="009C6F40" w:rsidP="009C6F40">
      <w:pPr>
        <w:rPr>
          <w:b/>
          <w:lang w:eastAsia="zh-CN"/>
        </w:rPr>
      </w:pPr>
      <w:bookmarkStart w:id="15" w:name="_Hlk34312357"/>
      <w:r w:rsidRPr="000B2AEF">
        <w:rPr>
          <w:b/>
          <w:lang w:eastAsia="zh-CN"/>
        </w:rPr>
        <w:t xml:space="preserve">Dormant BWP: </w:t>
      </w:r>
      <w:r w:rsidRPr="000B2AEF">
        <w:rPr>
          <w:lang w:eastAsia="ko-KR"/>
        </w:rPr>
        <w:t>The dormant BWP is one of</w:t>
      </w:r>
      <w:r w:rsidRPr="000B2AEF">
        <w:rPr>
          <w:lang w:eastAsia="zh-CN"/>
        </w:rPr>
        <w:t xml:space="preserve"> downlink</w:t>
      </w:r>
      <w:r w:rsidRPr="000B2AEF">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15"/>
    </w:p>
    <w:p w14:paraId="3E5AD2C9" w14:textId="77777777" w:rsidR="009C6F40" w:rsidRPr="000B2AEF" w:rsidRDefault="009C6F40" w:rsidP="009C6F40">
      <w:pPr>
        <w:rPr>
          <w:bCs/>
          <w:lang w:eastAsia="ko-KR"/>
        </w:rPr>
      </w:pPr>
      <w:r w:rsidRPr="000B2AEF">
        <w:rPr>
          <w:b/>
          <w:lang w:eastAsia="ko-KR"/>
        </w:rPr>
        <w:t>DRX group:</w:t>
      </w:r>
      <w:r w:rsidRPr="000B2AEF">
        <w:rPr>
          <w:bCs/>
          <w:lang w:eastAsia="ko-KR"/>
        </w:rPr>
        <w:t xml:space="preserve"> </w:t>
      </w:r>
      <w:bookmarkStart w:id="16" w:name="_Hlk49353533"/>
      <w:r w:rsidRPr="000B2AEF">
        <w:rPr>
          <w:bCs/>
          <w:lang w:eastAsia="ko-KR"/>
        </w:rPr>
        <w:t>A group of Serving Cells that is configured by RRC and that have the same DRX Active Time</w:t>
      </w:r>
      <w:bookmarkEnd w:id="16"/>
      <w:r w:rsidRPr="000B2AEF">
        <w:rPr>
          <w:bCs/>
          <w:lang w:eastAsia="ko-KR"/>
        </w:rPr>
        <w:t>.</w:t>
      </w:r>
    </w:p>
    <w:p w14:paraId="3D5547A8" w14:textId="77777777" w:rsidR="009C6F40" w:rsidRPr="000B2AEF" w:rsidRDefault="009C6F40" w:rsidP="009C6F40">
      <w:pPr>
        <w:rPr>
          <w:lang w:eastAsia="ko-KR"/>
        </w:rPr>
      </w:pPr>
      <w:r w:rsidRPr="000B2AEF">
        <w:rPr>
          <w:b/>
          <w:lang w:eastAsia="ko-KR"/>
        </w:rPr>
        <w:t>HARQ information:</w:t>
      </w:r>
      <w:r w:rsidRPr="000B2AEF">
        <w:rPr>
          <w:lang w:eastAsia="ko-KR"/>
        </w:rPr>
        <w:t xml:space="preserve"> HARQ information for DL-SCH, for UL-SCH, or for SL-SCH transmissions consists of New Data Indicator (NDI), Transport Block Size (TBS), Redundancy Version (RV), and HARQ process ID.</w:t>
      </w:r>
    </w:p>
    <w:p w14:paraId="0BAABB52" w14:textId="77777777" w:rsidR="009C6F40" w:rsidRPr="000B2AEF" w:rsidRDefault="009C6F40" w:rsidP="009C6F40">
      <w:pPr>
        <w:rPr>
          <w:lang w:eastAsia="ko-KR"/>
        </w:rPr>
      </w:pPr>
      <w:r w:rsidRPr="000B2AEF">
        <w:rPr>
          <w:b/>
          <w:lang w:eastAsia="ko-KR"/>
        </w:rPr>
        <w:t>IAB-donor:</w:t>
      </w:r>
      <w:r w:rsidRPr="000B2AEF">
        <w:rPr>
          <w:lang w:eastAsia="ko-KR"/>
        </w:rPr>
        <w:t xml:space="preserve"> gNB that provides network access to UEs via a network of backhaul and access links.</w:t>
      </w:r>
    </w:p>
    <w:p w14:paraId="2FE0F09D" w14:textId="77777777" w:rsidR="009C6F40" w:rsidRPr="000B2AEF" w:rsidRDefault="009C6F40" w:rsidP="009C6F40">
      <w:pPr>
        <w:rPr>
          <w:lang w:eastAsia="ko-KR"/>
        </w:rPr>
      </w:pPr>
      <w:r w:rsidRPr="000B2AEF">
        <w:rPr>
          <w:b/>
          <w:lang w:eastAsia="ko-KR"/>
        </w:rPr>
        <w:t>IAB-node:</w:t>
      </w:r>
      <w:r w:rsidRPr="000B2AEF">
        <w:rPr>
          <w:lang w:eastAsia="ko-KR"/>
        </w:rPr>
        <w:t xml:space="preserve"> RAN node that supports NR access links to UEs and NR backhaul links to parent nodes and child nodes.</w:t>
      </w:r>
    </w:p>
    <w:p w14:paraId="637B76DF" w14:textId="77777777" w:rsidR="009C6F40" w:rsidRPr="000B2AEF" w:rsidRDefault="009C6F40" w:rsidP="009C6F40">
      <w:pPr>
        <w:rPr>
          <w:lang w:eastAsia="ko-KR"/>
        </w:rPr>
      </w:pPr>
      <w:r w:rsidRPr="000B2AEF">
        <w:rPr>
          <w:b/>
          <w:lang w:eastAsia="ko-KR"/>
        </w:rPr>
        <w:t>Listen Before Talk</w:t>
      </w:r>
      <w:r w:rsidRPr="000B2AEF">
        <w:rPr>
          <w:lang w:eastAsia="ko-KR"/>
        </w:rPr>
        <w:t>: A procedure according to which transmissions are not performed if the channel is identified as being occupied, see TS 37.213 [18].</w:t>
      </w:r>
    </w:p>
    <w:p w14:paraId="128C3FED" w14:textId="77777777" w:rsidR="009C6F40" w:rsidRPr="000B2AEF" w:rsidRDefault="009C6F40" w:rsidP="009C6F40">
      <w:pPr>
        <w:rPr>
          <w:lang w:eastAsia="ko-KR"/>
        </w:rPr>
      </w:pPr>
      <w:r w:rsidRPr="000B2AEF">
        <w:rPr>
          <w:b/>
          <w:lang w:eastAsia="ko-KR"/>
        </w:rPr>
        <w:t>Msg3</w:t>
      </w:r>
      <w:r w:rsidRPr="000B2AEF">
        <w:rPr>
          <w:lang w:eastAsia="ko-KR"/>
        </w:rPr>
        <w:t>: Message transmitted on UL-SCH containing a C-RNTI MAC CE or CCCH SDU, submitted from upper layer and associated with the UE Contention Resolution Identity, as part of a Random Access procedure.</w:t>
      </w:r>
    </w:p>
    <w:p w14:paraId="297D24B1" w14:textId="77777777" w:rsidR="009C6F40" w:rsidRPr="000B2AEF" w:rsidRDefault="009C6F40" w:rsidP="009C6F40">
      <w:r w:rsidRPr="000B2AEF">
        <w:rPr>
          <w:b/>
          <w:bCs/>
        </w:rPr>
        <w:t>Non-terrestrial network:</w:t>
      </w:r>
      <w:r w:rsidRPr="000B2AEF">
        <w:rPr>
          <w:bCs/>
        </w:rPr>
        <w:t xml:space="preserve"> </w:t>
      </w:r>
      <w:r w:rsidRPr="000B2AEF">
        <w:t>An NG-RAN consisting of gNBs, which provide non-terrestrial NR access to UEs by means of an NTN payload embarked on an airborne or space-borne NTN vehicle and an NTN Gateway.</w:t>
      </w:r>
    </w:p>
    <w:p w14:paraId="40F5599E" w14:textId="77777777" w:rsidR="009C6F40" w:rsidRPr="000B2AEF" w:rsidRDefault="009C6F40" w:rsidP="009C6F40">
      <w:pPr>
        <w:rPr>
          <w:lang w:eastAsia="ko-KR"/>
        </w:rPr>
      </w:pPr>
      <w:r w:rsidRPr="000B2AEF">
        <w:rPr>
          <w:b/>
          <w:lang w:eastAsia="ko-KR"/>
        </w:rPr>
        <w:t>NR backhaul link:</w:t>
      </w:r>
      <w:r w:rsidRPr="000B2AEF">
        <w:rPr>
          <w:lang w:eastAsia="ko-KR"/>
        </w:rPr>
        <w:t xml:space="preserve"> NR link used for backhauling between an IAB-node and an IAB-donor, and between IAB-nodes in case of a multi-hop backhauling.</w:t>
      </w:r>
    </w:p>
    <w:p w14:paraId="1F7BC889" w14:textId="1675B34C" w:rsidR="009C6F40" w:rsidRDefault="009C6F40" w:rsidP="009C6F40">
      <w:pPr>
        <w:rPr>
          <w:ins w:id="17" w:author="Apple - Zhibin Wu" w:date="2022-08-06T21:29:00Z"/>
          <w:rFonts w:eastAsia="Malgun Gothic"/>
          <w:lang w:eastAsia="ko-KR"/>
        </w:rPr>
      </w:pPr>
      <w:r w:rsidRPr="000B2AEF">
        <w:rPr>
          <w:b/>
        </w:rPr>
        <w:t>NR sidelink</w:t>
      </w:r>
      <w:r w:rsidRPr="000B2AEF">
        <w:rPr>
          <w:b/>
          <w:lang w:eastAsia="ko-KR"/>
        </w:rPr>
        <w:t xml:space="preserve"> communication</w:t>
      </w:r>
      <w:r w:rsidRPr="000B2AEF">
        <w:t>:</w:t>
      </w:r>
      <w:r w:rsidRPr="000B2AEF">
        <w:rPr>
          <w:rFonts w:eastAsia="Malgun Gothic"/>
          <w:lang w:eastAsia="ko-KR"/>
        </w:rPr>
        <w:t xml:space="preserve"> </w:t>
      </w:r>
      <w:r w:rsidRPr="000B2AEF">
        <w:t xml:space="preserve">AS functionality enabling at least V2X Communication as defined in TS 23.287 [19] and ProSe communication (including </w:t>
      </w:r>
      <w:del w:id="18" w:author="Apple - Zhibin Wu" w:date="2022-08-06T21:31:00Z">
        <w:r w:rsidRPr="000B2AEF" w:rsidDel="00D17E0C">
          <w:delText xml:space="preserve">ProSe Discovery and </w:delText>
        </w:r>
      </w:del>
      <w:r w:rsidRPr="000B2AEF">
        <w:t>ProSe Relay</w:t>
      </w:r>
      <w:ins w:id="19" w:author="Apple - Zhibin Wu" w:date="2022-08-06T21:31:00Z">
        <w:r w:rsidR="00D17E0C">
          <w:t xml:space="preserve"> communication</w:t>
        </w:r>
      </w:ins>
      <w:r w:rsidRPr="000B2AEF">
        <w:t>) as defined in TS 23.304 [26], between two or more nearby UEs, using NR technology but not traversing any network node</w:t>
      </w:r>
      <w:r w:rsidRPr="000B2AEF">
        <w:rPr>
          <w:rFonts w:eastAsia="Malgun Gothic"/>
          <w:lang w:eastAsia="ko-KR"/>
        </w:rPr>
        <w:t>.</w:t>
      </w:r>
    </w:p>
    <w:p w14:paraId="465B98ED" w14:textId="71A4E6EF" w:rsidR="009C6F40" w:rsidRDefault="009C6F40" w:rsidP="009C6F40">
      <w:pPr>
        <w:rPr>
          <w:ins w:id="20" w:author="Apple - Zhibin Wu" w:date="2022-08-06T21:29:00Z"/>
          <w:rFonts w:eastAsia="Malgun Gothic"/>
          <w:lang w:eastAsia="ko-KR"/>
        </w:rPr>
      </w:pPr>
      <w:ins w:id="21" w:author="Apple - Zhibin Wu" w:date="2022-08-06T21:29:00Z">
        <w:r w:rsidRPr="000B2AEF">
          <w:rPr>
            <w:b/>
          </w:rPr>
          <w:t>NR sidelink</w:t>
        </w:r>
        <w:r w:rsidRPr="000B2AEF">
          <w:rPr>
            <w:b/>
            <w:lang w:eastAsia="ko-KR"/>
          </w:rPr>
          <w:t xml:space="preserve"> </w:t>
        </w:r>
      </w:ins>
      <w:ins w:id="22" w:author="Apple - Zhibin Wu" w:date="2022-08-06T21:31:00Z">
        <w:r w:rsidR="00D17E0C">
          <w:rPr>
            <w:b/>
            <w:lang w:eastAsia="ko-KR"/>
          </w:rPr>
          <w:t>discovery</w:t>
        </w:r>
      </w:ins>
      <w:ins w:id="23" w:author="Apple - Zhibin Wu" w:date="2022-08-06T21:29:00Z">
        <w:r w:rsidRPr="000B2AEF">
          <w:t>:</w:t>
        </w:r>
        <w:r w:rsidRPr="000B2AEF">
          <w:rPr>
            <w:rFonts w:eastAsia="Malgun Gothic"/>
            <w:lang w:eastAsia="ko-KR"/>
          </w:rPr>
          <w:t xml:space="preserve"> </w:t>
        </w:r>
        <w:r w:rsidRPr="000B2AEF">
          <w:t xml:space="preserve">AS functionality enabling at least </w:t>
        </w:r>
      </w:ins>
      <w:ins w:id="24" w:author="Apple - Zhibin Wu" w:date="2022-08-06T21:40:00Z">
        <w:r w:rsidR="00331258">
          <w:t xml:space="preserve">ProSe discovery and ProSe UE-to-Network relay discovery </w:t>
        </w:r>
      </w:ins>
      <w:ins w:id="25" w:author="Apple - Zhibin Wu" w:date="2022-08-06T21:29:00Z">
        <w:r w:rsidRPr="000B2AEF">
          <w:t>as defined in TS 23.304 [26]</w:t>
        </w:r>
      </w:ins>
      <w:ins w:id="26" w:author="Apple - Zhibin Wu" w:date="2022-08-06T21:40:00Z">
        <w:r w:rsidR="00331258">
          <w:t>,</w:t>
        </w:r>
      </w:ins>
      <w:ins w:id="27" w:author="Apple - Zhibin Wu" w:date="2022-08-06T21:29:00Z">
        <w:r w:rsidRPr="000B2AEF">
          <w:t xml:space="preserve"> between two or more nearby UEs, using NR technology but not traversing any network node</w:t>
        </w:r>
        <w:r w:rsidRPr="000B2AEF">
          <w:rPr>
            <w:rFonts w:eastAsia="Malgun Gothic"/>
            <w:lang w:eastAsia="ko-KR"/>
          </w:rPr>
          <w:t>.</w:t>
        </w:r>
      </w:ins>
    </w:p>
    <w:p w14:paraId="09FE4FC4" w14:textId="3FDB66A6" w:rsidR="009C6F40" w:rsidRPr="000B2AEF" w:rsidDel="00D17E0C" w:rsidRDefault="009C6F40" w:rsidP="009C6F40">
      <w:pPr>
        <w:rPr>
          <w:del w:id="28" w:author="Apple - Zhibin Wu" w:date="2022-08-06T21:30:00Z"/>
          <w:lang w:eastAsia="ko-KR"/>
        </w:rPr>
      </w:pPr>
      <w:ins w:id="29" w:author="Apple - Zhibin Wu" w:date="2022-08-06T21:29:00Z">
        <w:r w:rsidRPr="000B2AEF">
          <w:rPr>
            <w:b/>
          </w:rPr>
          <w:t>NR sidelink</w:t>
        </w:r>
        <w:r w:rsidRPr="000B2AEF">
          <w:rPr>
            <w:b/>
            <w:lang w:eastAsia="ko-KR"/>
          </w:rPr>
          <w:t xml:space="preserve"> </w:t>
        </w:r>
        <w:r>
          <w:rPr>
            <w:b/>
            <w:lang w:eastAsia="ko-KR"/>
          </w:rPr>
          <w:t>transmission</w:t>
        </w:r>
        <w:r w:rsidRPr="000B2AEF">
          <w:t>:</w:t>
        </w:r>
        <w:r w:rsidRPr="000B2AEF">
          <w:rPr>
            <w:rFonts w:eastAsia="Malgun Gothic"/>
            <w:lang w:eastAsia="ko-KR"/>
          </w:rPr>
          <w:t xml:space="preserve"> </w:t>
        </w:r>
        <w:r>
          <w:t>All NR Sidelink</w:t>
        </w:r>
      </w:ins>
      <w:ins w:id="30" w:author="Apple - Zhibin Wu" w:date="2022-08-06T21:31:00Z">
        <w:r w:rsidR="00D17E0C">
          <w:t>-</w:t>
        </w:r>
      </w:ins>
      <w:ins w:id="31" w:author="Apple - Zhibin Wu" w:date="2022-08-06T21:29:00Z">
        <w:r>
          <w:t xml:space="preserve">based </w:t>
        </w:r>
      </w:ins>
      <w:ins w:id="32" w:author="Apple - Zhibin Wu" w:date="2022-08-06T21:30:00Z">
        <w:r w:rsidR="00D17E0C">
          <w:t>transmissions</w:t>
        </w:r>
      </w:ins>
      <w:ins w:id="33" w:author="Apple - Zhibin Wu" w:date="2022-08-06T21:29:00Z">
        <w:r>
          <w:t xml:space="preserve"> (includ</w:t>
        </w:r>
      </w:ins>
      <w:ins w:id="34" w:author="Apple - Zhibin Wu" w:date="2022-08-06T21:31:00Z">
        <w:r w:rsidR="00D17E0C">
          <w:t xml:space="preserve">ing </w:t>
        </w:r>
      </w:ins>
      <w:ins w:id="35" w:author="Apple - Zhibin Wu" w:date="2022-08-06T21:30:00Z">
        <w:r w:rsidR="00D17E0C">
          <w:t xml:space="preserve">transmission for both </w:t>
        </w:r>
      </w:ins>
      <w:ins w:id="36" w:author="Apple - Zhibin Wu" w:date="2022-08-06T21:29:00Z">
        <w:r>
          <w:t xml:space="preserve">NR </w:t>
        </w:r>
      </w:ins>
      <w:ins w:id="37" w:author="Apple - Zhibin Wu" w:date="2022-08-06T21:30:00Z">
        <w:r w:rsidR="00D17E0C">
          <w:t>sidelink</w:t>
        </w:r>
      </w:ins>
      <w:ins w:id="38" w:author="Apple - Zhibin Wu" w:date="2022-08-06T21:29:00Z">
        <w:r>
          <w:t xml:space="preserve"> discovery and </w:t>
        </w:r>
      </w:ins>
      <w:ins w:id="39" w:author="Apple - Zhibin Wu" w:date="2022-08-06T21:30:00Z">
        <w:r w:rsidR="00D17E0C">
          <w:t xml:space="preserve">NR </w:t>
        </w:r>
      </w:ins>
      <w:ins w:id="40" w:author="Apple - Zhibin Wu" w:date="2022-08-07T09:43:00Z">
        <w:r w:rsidR="001F6FCF">
          <w:t>s</w:t>
        </w:r>
      </w:ins>
      <w:ins w:id="41" w:author="Apple - Zhibin Wu" w:date="2022-08-06T21:30:00Z">
        <w:r w:rsidR="00D17E0C">
          <w:t>idelink communication)</w:t>
        </w:r>
      </w:ins>
      <w:ins w:id="42" w:author="Apple - Zhibin Wu" w:date="2022-08-06T21:40:00Z">
        <w:r w:rsidR="00331258">
          <w:t>.</w:t>
        </w:r>
      </w:ins>
    </w:p>
    <w:p w14:paraId="6AC8E3D8" w14:textId="77777777" w:rsidR="009C6F40" w:rsidRPr="000B2AEF" w:rsidRDefault="009C6F40" w:rsidP="009C6F40">
      <w:pPr>
        <w:rPr>
          <w:lang w:eastAsia="ko-KR"/>
        </w:rPr>
      </w:pPr>
      <w:r w:rsidRPr="000B2AEF">
        <w:rPr>
          <w:b/>
          <w:lang w:eastAsia="ko-KR"/>
        </w:rPr>
        <w:t>PDCCH occasion</w:t>
      </w:r>
      <w:r w:rsidRPr="000B2AEF">
        <w:rPr>
          <w:lang w:eastAsia="ko-KR"/>
        </w:rPr>
        <w:t>: A time duration (i.e. one or a consecutive number of symbols) during which the MAC entity is configured to monitor the PDCCH.</w:t>
      </w:r>
    </w:p>
    <w:p w14:paraId="37D9B886" w14:textId="77777777" w:rsidR="009C6F40" w:rsidRPr="000B2AEF" w:rsidRDefault="009C6F40" w:rsidP="009C6F40">
      <w:pPr>
        <w:rPr>
          <w:lang w:eastAsia="ko-KR"/>
        </w:rPr>
      </w:pPr>
      <w:r w:rsidRPr="000B2AEF">
        <w:rPr>
          <w:rFonts w:eastAsia="Malgun Gothic"/>
          <w:b/>
          <w:lang w:eastAsia="ko-KR"/>
        </w:rPr>
        <w:t>PRS Processing Window</w:t>
      </w:r>
      <w:r w:rsidRPr="000B2AEF">
        <w:rPr>
          <w:rFonts w:eastAsia="Malgun Gothic"/>
          <w:lang w:eastAsia="ko-KR"/>
        </w:rPr>
        <w:t>: A time window during which</w:t>
      </w:r>
      <w:r w:rsidRPr="000B2AEF">
        <w:rPr>
          <w:iCs/>
          <w:lang w:eastAsia="zh-CN"/>
        </w:rPr>
        <w:t xml:space="preserve"> UE may perform PRS measurement inside the active DL BWP with the same numerology as the active DL BWP without measurement gap.</w:t>
      </w:r>
    </w:p>
    <w:p w14:paraId="3688CB9D" w14:textId="77777777" w:rsidR="009C6F40" w:rsidRPr="000B2AEF" w:rsidRDefault="009C6F40" w:rsidP="009C6F40">
      <w:pPr>
        <w:rPr>
          <w:lang w:eastAsia="ko-KR"/>
        </w:rPr>
      </w:pPr>
      <w:r w:rsidRPr="000B2AEF">
        <w:rPr>
          <w:b/>
          <w:lang w:eastAsia="ko-KR"/>
        </w:rPr>
        <w:t>RedCap UE:</w:t>
      </w:r>
      <w:r w:rsidRPr="000B2AEF">
        <w:rPr>
          <w:lang w:eastAsia="ko-KR"/>
        </w:rPr>
        <w:t xml:space="preserve"> A UE with reduced capabilities as specified in clause 4.2.21.1 in TS 38.306 [25].</w:t>
      </w:r>
    </w:p>
    <w:p w14:paraId="38F82532" w14:textId="77777777" w:rsidR="009C6F40" w:rsidRPr="000B2AEF" w:rsidRDefault="009C6F40" w:rsidP="009C6F40">
      <w:pPr>
        <w:rPr>
          <w:lang w:eastAsia="ko-KR"/>
        </w:rPr>
      </w:pPr>
      <w:r w:rsidRPr="000B2AEF">
        <w:rPr>
          <w:b/>
          <w:lang w:eastAsia="ko-KR"/>
        </w:rPr>
        <w:t>Serving Cell:</w:t>
      </w:r>
      <w:r w:rsidRPr="000B2AEF">
        <w:rPr>
          <w:lang w:eastAsia="ko-KR"/>
        </w:rPr>
        <w:t xml:space="preserve"> A PCell, a PSCell, or an SCell in TS 38.331 [5].</w:t>
      </w:r>
    </w:p>
    <w:p w14:paraId="22B7BCDE" w14:textId="77777777" w:rsidR="009C6F40" w:rsidRPr="000B2AEF" w:rsidRDefault="009C6F40" w:rsidP="009C6F40">
      <w:pPr>
        <w:rPr>
          <w:lang w:eastAsia="ko-KR"/>
        </w:rPr>
      </w:pPr>
      <w:r w:rsidRPr="000B2AEF">
        <w:rPr>
          <w:b/>
          <w:lang w:eastAsia="ko-KR"/>
        </w:rPr>
        <w:t>Sidelink transmission information:</w:t>
      </w:r>
      <w:r w:rsidRPr="000B2AEF">
        <w:rPr>
          <w:rFonts w:eastAsia="Malgun Gothic"/>
          <w:lang w:eastAsia="ko-KR"/>
        </w:rPr>
        <w:t xml:space="preserve"> Sidelink </w:t>
      </w:r>
      <w:r w:rsidRPr="000B2AEF">
        <w:rPr>
          <w:lang w:eastAsia="ko-KR"/>
        </w:rPr>
        <w:t>transmission information included in an SCI for an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7DD551FC" w14:textId="77777777" w:rsidR="009C6F40" w:rsidRPr="000B2AEF" w:rsidRDefault="009C6F40" w:rsidP="009C6F40">
      <w:pPr>
        <w:rPr>
          <w:lang w:eastAsia="ko-KR"/>
        </w:rPr>
      </w:pPr>
      <w:r w:rsidRPr="000B2AEF">
        <w:rPr>
          <w:b/>
        </w:rPr>
        <w:lastRenderedPageBreak/>
        <w:t>Special Cell:</w:t>
      </w:r>
      <w:r w:rsidRPr="000B2AEF">
        <w:t xml:space="preserve"> For Dual Connectivity operation the term Special Cell refers to the PCell of the MCG or the PSCell of the SCG</w:t>
      </w:r>
      <w:r w:rsidRPr="000B2AEF">
        <w:rPr>
          <w:lang w:eastAsia="ko-KR"/>
        </w:rPr>
        <w:t xml:space="preserve"> depending on if the MAC entity is associated to the MCG or the SCG, respectively.</w:t>
      </w:r>
      <w:r w:rsidRPr="000B2AEF">
        <w:t xml:space="preserve"> </w:t>
      </w:r>
      <w:r w:rsidRPr="000B2AEF">
        <w:rPr>
          <w:lang w:eastAsia="ko-KR"/>
        </w:rPr>
        <w:t>O</w:t>
      </w:r>
      <w:r w:rsidRPr="000B2AEF">
        <w:t>therwise the term Special Cell refers to the PCell.</w:t>
      </w:r>
      <w:r w:rsidRPr="000B2AEF">
        <w:rPr>
          <w:lang w:eastAsia="ko-KR"/>
        </w:rPr>
        <w:t xml:space="preserve"> A Special Cell supports PUCCH transmission and contention-based Random Access, and is always activated.</w:t>
      </w:r>
    </w:p>
    <w:p w14:paraId="7BB7195E" w14:textId="77777777" w:rsidR="009C6F40" w:rsidRPr="000B2AEF" w:rsidRDefault="009C6F40" w:rsidP="009C6F40">
      <w:pPr>
        <w:rPr>
          <w:lang w:eastAsia="ko-KR"/>
        </w:rPr>
      </w:pPr>
      <w:r w:rsidRPr="000B2AEF">
        <w:rPr>
          <w:b/>
          <w:lang w:eastAsia="ko-KR"/>
        </w:rPr>
        <w:t>Timing Advance Group:</w:t>
      </w:r>
      <w:r w:rsidRPr="000B2AEF">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3A552FD9" w14:textId="53BDB733" w:rsidR="009C6F40" w:rsidRPr="000B2AEF" w:rsidDel="009C6F40" w:rsidRDefault="009C6F40" w:rsidP="009C6F40">
      <w:pPr>
        <w:rPr>
          <w:del w:id="43" w:author="Apple - Zhibin Wu" w:date="2022-08-06T21:28:00Z"/>
          <w:bCs/>
          <w:lang w:eastAsia="zh-CN"/>
        </w:rPr>
      </w:pPr>
      <w:del w:id="44" w:author="Apple - Zhibin Wu" w:date="2022-08-06T21:28:00Z">
        <w:r w:rsidRPr="000B2AEF" w:rsidDel="009C6F40">
          <w:rPr>
            <w:b/>
            <w:lang w:eastAsia="zh-CN"/>
          </w:rPr>
          <w:delText xml:space="preserve">U2N Relay UE: </w:delText>
        </w:r>
        <w:r w:rsidRPr="000B2AEF" w:rsidDel="009C6F40">
          <w:rPr>
            <w:bCs/>
            <w:lang w:eastAsia="zh-CN"/>
          </w:rPr>
          <w:delText>a UE that provides functionality to support connectivity to the network for U2N Remote UE(s).</w:delText>
        </w:r>
      </w:del>
    </w:p>
    <w:p w14:paraId="711965AE" w14:textId="5DA273F2" w:rsidR="009C6F40" w:rsidRPr="000B2AEF" w:rsidDel="009C6F40" w:rsidRDefault="009C6F40" w:rsidP="009C6F40">
      <w:pPr>
        <w:rPr>
          <w:del w:id="45" w:author="Apple - Zhibin Wu" w:date="2022-08-06T21:28:00Z"/>
          <w:bCs/>
          <w:lang w:eastAsia="zh-CN"/>
        </w:rPr>
      </w:pPr>
      <w:del w:id="46" w:author="Apple - Zhibin Wu" w:date="2022-08-06T21:28:00Z">
        <w:r w:rsidRPr="000B2AEF" w:rsidDel="009C6F40">
          <w:rPr>
            <w:b/>
            <w:lang w:eastAsia="zh-CN"/>
          </w:rPr>
          <w:delText xml:space="preserve">U2N Remote UE: </w:delText>
        </w:r>
        <w:r w:rsidRPr="000B2AEF" w:rsidDel="009C6F40">
          <w:rPr>
            <w:bCs/>
            <w:lang w:eastAsia="zh-CN"/>
          </w:rPr>
          <w:delText>a UE that communicates with the network via a U2N Relay UE.</w:delText>
        </w:r>
      </w:del>
    </w:p>
    <w:p w14:paraId="765EB9D8" w14:textId="77777777" w:rsidR="009C6F40" w:rsidRPr="000B2AEF" w:rsidRDefault="009C6F40" w:rsidP="009C6F40">
      <w:pPr>
        <w:rPr>
          <w:lang w:eastAsia="ko-KR"/>
        </w:rPr>
      </w:pPr>
      <w:r w:rsidRPr="000B2AEF">
        <w:rPr>
          <w:b/>
          <w:bCs/>
          <w:lang w:eastAsia="ko-KR"/>
        </w:rPr>
        <w:t>UE-gNB RTT:</w:t>
      </w:r>
      <w:r w:rsidRPr="000B2AEF">
        <w:rPr>
          <w:lang w:eastAsia="ko-KR"/>
        </w:rPr>
        <w:t xml:space="preserve"> For non-terrestrial networks, the sum of the UE's Timing Advance value (see TS 38.211 [8] clause 4.3.1) and </w:t>
      </w:r>
      <w:r w:rsidRPr="000B2AEF">
        <w:rPr>
          <w:i/>
          <w:iCs/>
          <w:lang w:eastAsia="ko-KR"/>
        </w:rPr>
        <w:t>kmac</w:t>
      </w:r>
      <w:r w:rsidRPr="000B2AEF">
        <w:rPr>
          <w:lang w:eastAsia="ko-KR"/>
        </w:rPr>
        <w:t xml:space="preserve"> provided in </w:t>
      </w:r>
      <w:r w:rsidRPr="000B2AEF">
        <w:rPr>
          <w:i/>
          <w:iCs/>
          <w:lang w:eastAsia="ko-KR"/>
        </w:rPr>
        <w:t>NTN-Config</w:t>
      </w:r>
      <w:r w:rsidRPr="000B2AEF">
        <w:rPr>
          <w:lang w:eastAsia="ko-KR"/>
        </w:rPr>
        <w:t>.</w:t>
      </w:r>
    </w:p>
    <w:p w14:paraId="2B0C9A91" w14:textId="77777777" w:rsidR="009C6F40" w:rsidRPr="000B2AEF" w:rsidRDefault="009C6F40" w:rsidP="009C6F40">
      <w:pPr>
        <w:rPr>
          <w:lang w:eastAsia="ko-KR"/>
        </w:rPr>
      </w:pPr>
      <w:r w:rsidRPr="000B2AEF">
        <w:rPr>
          <w:b/>
          <w:lang w:eastAsia="zh-CN"/>
        </w:rPr>
        <w:t>V2X s</w:t>
      </w:r>
      <w:r w:rsidRPr="000B2AEF">
        <w:rPr>
          <w:b/>
        </w:rPr>
        <w:t>idelink communication</w:t>
      </w:r>
      <w:r w:rsidRPr="000B2AEF">
        <w:t>: AS functionality enabling V2X Communication as defined in TS 23.285 [20], between nearby UEs, using E-UTRA technology but not traversing any network node</w:t>
      </w:r>
      <w:r w:rsidRPr="000B2AEF">
        <w:rPr>
          <w:lang w:eastAsia="zh-CN"/>
        </w:rPr>
        <w:t>.</w:t>
      </w:r>
    </w:p>
    <w:p w14:paraId="1D927356" w14:textId="77777777" w:rsidR="009C6F40" w:rsidRPr="000B2AEF" w:rsidRDefault="009C6F40" w:rsidP="009C6F40">
      <w:pPr>
        <w:pStyle w:val="NO"/>
        <w:rPr>
          <w:lang w:eastAsia="ko-KR"/>
        </w:rPr>
      </w:pPr>
      <w:r w:rsidRPr="000B2AEF">
        <w:rPr>
          <w:lang w:eastAsia="ko-KR"/>
        </w:rPr>
        <w:t>NOTE 1:</w:t>
      </w:r>
      <w:r w:rsidRPr="000B2AEF">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165F68BC" w14:textId="77777777" w:rsidR="009C6F40" w:rsidRPr="000B2AEF" w:rsidRDefault="009C6F40" w:rsidP="009C6F40">
      <w:pPr>
        <w:pStyle w:val="NO"/>
        <w:rPr>
          <w:lang w:eastAsia="ko-KR"/>
        </w:rPr>
      </w:pPr>
      <w:r w:rsidRPr="000B2AEF">
        <w:rPr>
          <w:rFonts w:eastAsia="Malgun Gothic"/>
          <w:lang w:eastAsia="ko-KR"/>
        </w:rPr>
        <w:t>NOTE 2:</w:t>
      </w:r>
      <w:r w:rsidRPr="000B2AEF">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6E429334" w14:textId="77777777" w:rsidR="00B83FB5" w:rsidRDefault="00B83FB5" w:rsidP="008A72D3">
      <w:pPr>
        <w:spacing w:after="160" w:line="259" w:lineRule="auto"/>
        <w:rPr>
          <w:rFonts w:ascii="Arial" w:hAnsi="Arial"/>
          <w:b/>
          <w:bCs/>
          <w:i/>
          <w:iCs/>
          <w:color w:val="FF0000"/>
          <w:sz w:val="22"/>
          <w:szCs w:val="22"/>
        </w:rPr>
      </w:pPr>
    </w:p>
    <w:p w14:paraId="6C814091" w14:textId="77777777" w:rsidR="00B83FB5" w:rsidRDefault="00B83FB5" w:rsidP="008A72D3">
      <w:pPr>
        <w:spacing w:after="160" w:line="259" w:lineRule="auto"/>
        <w:rPr>
          <w:rFonts w:ascii="Arial" w:hAnsi="Arial"/>
          <w:b/>
          <w:bCs/>
          <w:i/>
          <w:iCs/>
          <w:color w:val="FF0000"/>
          <w:sz w:val="22"/>
          <w:szCs w:val="22"/>
        </w:rPr>
      </w:pPr>
    </w:p>
    <w:p w14:paraId="118E3FD7" w14:textId="0B162B21" w:rsidR="00EB3D3D" w:rsidRDefault="00B83FB5" w:rsidP="008A72D3">
      <w:pPr>
        <w:spacing w:after="160" w:line="259" w:lineRule="auto"/>
        <w:rPr>
          <w:rFonts w:ascii="Arial" w:hAnsi="Arial"/>
          <w:b/>
          <w:bCs/>
          <w:i/>
          <w:iCs/>
          <w:color w:val="FF0000"/>
          <w:sz w:val="22"/>
          <w:szCs w:val="22"/>
        </w:rPr>
      </w:pPr>
      <w:r w:rsidRPr="00086694">
        <w:rPr>
          <w:rFonts w:ascii="Arial" w:hAnsi="Arial"/>
          <w:b/>
          <w:bCs/>
          <w:i/>
          <w:iCs/>
          <w:color w:val="FF0000"/>
          <w:sz w:val="22"/>
          <w:szCs w:val="22"/>
        </w:rPr>
        <w:t>========================</w:t>
      </w:r>
      <w:r>
        <w:rPr>
          <w:rFonts w:ascii="Arial" w:hAnsi="Arial"/>
          <w:b/>
          <w:bCs/>
          <w:i/>
          <w:iCs/>
          <w:color w:val="FF0000"/>
          <w:sz w:val="22"/>
          <w:szCs w:val="22"/>
        </w:rPr>
        <w:t xml:space="preserve"> Next  Change====</w:t>
      </w:r>
      <w:r w:rsidRPr="00086694">
        <w:rPr>
          <w:rFonts w:ascii="Arial" w:hAnsi="Arial"/>
          <w:b/>
          <w:bCs/>
          <w:i/>
          <w:iCs/>
          <w:color w:val="FF0000"/>
          <w:sz w:val="22"/>
          <w:szCs w:val="22"/>
        </w:rPr>
        <w:t xml:space="preserve"> ========================</w:t>
      </w:r>
      <w:r>
        <w:rPr>
          <w:rFonts w:ascii="Arial" w:hAnsi="Arial"/>
          <w:b/>
          <w:bCs/>
          <w:i/>
          <w:iCs/>
          <w:color w:val="FF0000"/>
          <w:sz w:val="22"/>
          <w:szCs w:val="22"/>
        </w:rPr>
        <w:t>=====</w:t>
      </w:r>
    </w:p>
    <w:p w14:paraId="16D60CA5" w14:textId="77777777" w:rsidR="00B83FB5" w:rsidRPr="000B2AEF" w:rsidRDefault="00B83FB5" w:rsidP="00B83FB5">
      <w:pPr>
        <w:pStyle w:val="Heading4"/>
        <w:rPr>
          <w:lang w:eastAsia="ko-KR"/>
        </w:rPr>
      </w:pPr>
      <w:bookmarkStart w:id="47" w:name="_Toc52752017"/>
      <w:bookmarkStart w:id="48" w:name="_Toc52796479"/>
      <w:bookmarkStart w:id="49" w:name="_Toc109217548"/>
      <w:r w:rsidRPr="000B2AEF">
        <w:rPr>
          <w:lang w:eastAsia="ko-KR"/>
        </w:rPr>
        <w:t>5.4.2.2</w:t>
      </w:r>
      <w:r w:rsidRPr="000B2AEF">
        <w:rPr>
          <w:lang w:eastAsia="ko-KR"/>
        </w:rPr>
        <w:tab/>
        <w:t>HARQ process</w:t>
      </w:r>
      <w:bookmarkEnd w:id="47"/>
      <w:bookmarkEnd w:id="48"/>
      <w:bookmarkEnd w:id="49"/>
    </w:p>
    <w:p w14:paraId="2CAFDAA7" w14:textId="77777777" w:rsidR="00B83FB5" w:rsidRPr="000B2AEF" w:rsidRDefault="00B83FB5" w:rsidP="00B83FB5">
      <w:pPr>
        <w:rPr>
          <w:noProof/>
        </w:rPr>
      </w:pPr>
      <w:r w:rsidRPr="000B2AEF">
        <w:rPr>
          <w:noProof/>
        </w:rPr>
        <w:t>Each HARQ process is associated with a HARQ buffer.</w:t>
      </w:r>
    </w:p>
    <w:p w14:paraId="716401CC" w14:textId="77777777" w:rsidR="00B83FB5" w:rsidRPr="000B2AEF" w:rsidRDefault="00B83FB5" w:rsidP="00B83FB5">
      <w:pPr>
        <w:rPr>
          <w:noProof/>
          <w:lang w:eastAsia="ko-KR"/>
        </w:rPr>
      </w:pPr>
      <w:r w:rsidRPr="000B2AEF">
        <w:rPr>
          <w:noProof/>
        </w:rPr>
        <w:t xml:space="preserve">New transmissions are performed on the resource and with the MCS indicated on PDCCH </w:t>
      </w:r>
      <w:r w:rsidRPr="000B2AEF">
        <w:rPr>
          <w:noProof/>
          <w:lang w:eastAsia="ko-KR"/>
        </w:rPr>
        <w:t xml:space="preserve">or indicated in the </w:t>
      </w:r>
      <w:r w:rsidRPr="000B2AEF">
        <w:rPr>
          <w:noProof/>
        </w:rPr>
        <w:t xml:space="preserve">Random Access Response </w:t>
      </w:r>
      <w:r w:rsidRPr="000B2AEF">
        <w:rPr>
          <w:noProof/>
          <w:lang w:eastAsia="ko-KR"/>
        </w:rPr>
        <w:t>(i.e. MAC RAR or fallbackRAR), or signalled in RRC or determined as specified in clause 5.1.2a for MSGA payload</w:t>
      </w:r>
      <w:r w:rsidRPr="000B2AEF">
        <w:rPr>
          <w:noProof/>
        </w:rPr>
        <w:t xml:space="preserve">. </w:t>
      </w:r>
      <w:r w:rsidRPr="000B2AEF">
        <w:rPr>
          <w:lang w:eastAsia="ko-KR"/>
        </w:rPr>
        <w:t>R</w:t>
      </w:r>
      <w:r w:rsidRPr="000B2AEF">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0B2AEF">
        <w:rPr>
          <w:i/>
          <w:noProof/>
          <w:lang w:eastAsia="ko-KR"/>
        </w:rPr>
        <w:t>cg-RetransmissionTimer</w:t>
      </w:r>
      <w:r w:rsidRPr="000B2AEF">
        <w:rPr>
          <w:noProof/>
          <w:lang w:eastAsia="ko-KR"/>
        </w:rPr>
        <w:t xml:space="preserve"> </w:t>
      </w:r>
      <w:r w:rsidRPr="000B2AEF">
        <w:rPr>
          <w:lang w:eastAsia="ko-KR"/>
        </w:rPr>
        <w:t xml:space="preserve">or </w:t>
      </w:r>
      <w:r w:rsidRPr="000B2AEF">
        <w:rPr>
          <w:i/>
          <w:lang w:eastAsia="ko-KR"/>
        </w:rPr>
        <w:t>cg-SDT-RetransmissionTimer</w:t>
      </w:r>
      <w:r w:rsidRPr="000B2AEF">
        <w:rPr>
          <w:lang w:eastAsia="ko-KR"/>
        </w:rPr>
        <w:t xml:space="preserve"> </w:t>
      </w:r>
      <w:r w:rsidRPr="000B2AEF">
        <w:rPr>
          <w:noProof/>
        </w:rPr>
        <w:t xml:space="preserve">is configured. If </w:t>
      </w:r>
      <w:r w:rsidRPr="000B2AEF">
        <w:rPr>
          <w:i/>
          <w:noProof/>
          <w:lang w:eastAsia="ko-KR"/>
        </w:rPr>
        <w:t>cg-RetransmissionTimer</w:t>
      </w:r>
      <w:r w:rsidRPr="000B2AEF">
        <w:rPr>
          <w:noProof/>
          <w:lang w:eastAsia="ko-KR"/>
        </w:rPr>
        <w:t xml:space="preserve"> </w:t>
      </w:r>
      <w:r w:rsidRPr="000B2AEF">
        <w:rPr>
          <w:noProof/>
        </w:rPr>
        <w:t>is configured,</w:t>
      </w:r>
      <w:r w:rsidRPr="000B2AEF">
        <w:rPr>
          <w:noProof/>
          <w:lang w:eastAsia="ko-KR"/>
        </w:rPr>
        <w:t xml:space="preserve"> retransmissions with the same HARQ process may be performed on any configured grant configuration if the configured grant configurations have the same TBS</w:t>
      </w:r>
      <w:r w:rsidRPr="000B2AEF">
        <w:rPr>
          <w:noProof/>
        </w:rPr>
        <w:t>.</w:t>
      </w:r>
    </w:p>
    <w:p w14:paraId="24A5D3BD" w14:textId="77777777" w:rsidR="00B83FB5" w:rsidRPr="000B2AEF" w:rsidRDefault="00B83FB5" w:rsidP="00B83FB5">
      <w:pPr>
        <w:rPr>
          <w:noProof/>
        </w:rPr>
      </w:pPr>
      <w:r w:rsidRPr="000B2AEF">
        <w:rPr>
          <w:noProof/>
        </w:rPr>
        <w:t xml:space="preserve">When </w:t>
      </w:r>
      <w:r w:rsidRPr="000B2AEF">
        <w:rPr>
          <w:i/>
          <w:noProof/>
          <w:lang w:eastAsia="ko-KR"/>
        </w:rPr>
        <w:t>cg-RetransmissionTimer</w:t>
      </w:r>
      <w:r w:rsidRPr="000B2AEF">
        <w:rPr>
          <w:noProof/>
        </w:rPr>
        <w:t xml:space="preserve"> is configured and the HARQ entity obtains a MAC PDU to transmit and LBT failure indication is received from lower layer, the corresponding HARQ process is considered to be pending. For a configured uplink grant, configured with </w:t>
      </w:r>
      <w:r w:rsidRPr="000B2AEF">
        <w:rPr>
          <w:i/>
          <w:noProof/>
          <w:lang w:eastAsia="ko-KR"/>
        </w:rPr>
        <w:t>cg-RetransmissionTimer</w:t>
      </w:r>
      <w:r w:rsidRPr="000B2AEF">
        <w:rPr>
          <w:iCs/>
          <w:noProof/>
          <w:lang w:eastAsia="ko-KR"/>
        </w:rPr>
        <w:t>,</w:t>
      </w:r>
      <w:r w:rsidRPr="000B2AEF">
        <w:rPr>
          <w:noProof/>
        </w:rPr>
        <w:t xml:space="preserve"> each associated HARQ process is considered as not pending when:</w:t>
      </w:r>
    </w:p>
    <w:p w14:paraId="08B8D168" w14:textId="77777777" w:rsidR="00B83FB5" w:rsidRPr="000B2AEF" w:rsidRDefault="00B83FB5" w:rsidP="00B83FB5">
      <w:pPr>
        <w:pStyle w:val="B1"/>
        <w:rPr>
          <w:noProof/>
        </w:rPr>
      </w:pPr>
      <w:r w:rsidRPr="000B2AEF">
        <w:rPr>
          <w:lang w:eastAsia="ko-KR"/>
        </w:rPr>
        <w:t>-</w:t>
      </w:r>
      <w:r w:rsidRPr="000B2AEF">
        <w:rPr>
          <w:lang w:eastAsia="ko-KR"/>
        </w:rPr>
        <w:tab/>
      </w:r>
      <w:r w:rsidRPr="000B2AEF">
        <w:rPr>
          <w:noProof/>
        </w:rPr>
        <w:t>a transmission is performed on that HARQ process</w:t>
      </w:r>
      <w:r w:rsidRPr="000B2AEF">
        <w:rPr>
          <w:lang w:eastAsia="ko-KR"/>
        </w:rPr>
        <w:t xml:space="preserve"> </w:t>
      </w:r>
      <w:r w:rsidRPr="000B2AEF">
        <w:t>and LBT failure indication is not received from lower layers</w:t>
      </w:r>
      <w:r w:rsidRPr="000B2AEF">
        <w:rPr>
          <w:lang w:eastAsia="ko-KR"/>
        </w:rPr>
        <w:t>;</w:t>
      </w:r>
      <w:r w:rsidRPr="000B2AEF">
        <w:rPr>
          <w:noProof/>
        </w:rPr>
        <w:t xml:space="preserve"> or</w:t>
      </w:r>
    </w:p>
    <w:p w14:paraId="35462ACB" w14:textId="77777777" w:rsidR="00B83FB5" w:rsidRPr="000B2AEF" w:rsidRDefault="00B83FB5" w:rsidP="00B83FB5">
      <w:pPr>
        <w:pStyle w:val="B1"/>
        <w:rPr>
          <w:noProof/>
        </w:rPr>
      </w:pPr>
      <w:r w:rsidRPr="000B2AEF">
        <w:rPr>
          <w:lang w:eastAsia="ko-KR"/>
        </w:rPr>
        <w:lastRenderedPageBreak/>
        <w:t>-</w:t>
      </w:r>
      <w:r w:rsidRPr="000B2AEF">
        <w:rPr>
          <w:lang w:eastAsia="ko-KR"/>
        </w:rPr>
        <w:tab/>
        <w:t>the configured uplink grant is initialised and this HARQ process is not associated with another active configured uplink grant; or</w:t>
      </w:r>
    </w:p>
    <w:p w14:paraId="5FE4876F" w14:textId="77777777" w:rsidR="00B83FB5" w:rsidRPr="000B2AEF" w:rsidRDefault="00B83FB5" w:rsidP="00B83FB5">
      <w:pPr>
        <w:pStyle w:val="B1"/>
        <w:rPr>
          <w:noProof/>
        </w:rPr>
      </w:pPr>
      <w:r w:rsidRPr="000B2AEF">
        <w:rPr>
          <w:noProof/>
        </w:rPr>
        <w:t>-</w:t>
      </w:r>
      <w:r w:rsidRPr="000B2AEF">
        <w:rPr>
          <w:noProof/>
        </w:rPr>
        <w:tab/>
        <w:t>the HARQ buffer for this HARQ process is flushed.</w:t>
      </w:r>
    </w:p>
    <w:p w14:paraId="5D2C976C" w14:textId="77777777" w:rsidR="00B83FB5" w:rsidRPr="000B2AEF" w:rsidRDefault="00B83FB5" w:rsidP="00B83FB5">
      <w:pPr>
        <w:rPr>
          <w:noProof/>
        </w:rPr>
      </w:pPr>
      <w:r w:rsidRPr="000B2AEF">
        <w:rPr>
          <w:noProof/>
        </w:rPr>
        <w:t>If the HARQ entity requests a new transmission</w:t>
      </w:r>
      <w:r w:rsidRPr="000B2AEF">
        <w:rPr>
          <w:noProof/>
          <w:lang w:eastAsia="ko-KR"/>
        </w:rPr>
        <w:t xml:space="preserve"> for a TB</w:t>
      </w:r>
      <w:r w:rsidRPr="000B2AEF">
        <w:rPr>
          <w:noProof/>
        </w:rPr>
        <w:t>, the HARQ process shall:</w:t>
      </w:r>
    </w:p>
    <w:p w14:paraId="12B9EBDE" w14:textId="77777777" w:rsidR="00B83FB5" w:rsidRPr="000B2AEF" w:rsidRDefault="00B83FB5" w:rsidP="00B83FB5">
      <w:pPr>
        <w:pStyle w:val="B1"/>
        <w:rPr>
          <w:noProof/>
        </w:rPr>
      </w:pPr>
      <w:r w:rsidRPr="000B2AEF">
        <w:rPr>
          <w:noProof/>
          <w:lang w:eastAsia="ko-KR"/>
        </w:rPr>
        <w:t>1&gt;</w:t>
      </w:r>
      <w:r w:rsidRPr="000B2AEF">
        <w:rPr>
          <w:noProof/>
        </w:rPr>
        <w:tab/>
        <w:t>store the MAC PDU in the associated HARQ buffer;</w:t>
      </w:r>
    </w:p>
    <w:p w14:paraId="019A7121" w14:textId="77777777" w:rsidR="00B83FB5" w:rsidRPr="000B2AEF" w:rsidRDefault="00B83FB5" w:rsidP="00B83FB5">
      <w:pPr>
        <w:pStyle w:val="B1"/>
      </w:pPr>
      <w:r w:rsidRPr="000B2AEF">
        <w:rPr>
          <w:noProof/>
          <w:lang w:eastAsia="ko-KR"/>
        </w:rPr>
        <w:t>1&gt;</w:t>
      </w:r>
      <w:r w:rsidRPr="000B2AEF">
        <w:rPr>
          <w:noProof/>
        </w:rPr>
        <w:tab/>
        <w:t>store the uplink grant received from the HARQ entity;</w:t>
      </w:r>
    </w:p>
    <w:p w14:paraId="1CF2AB6C" w14:textId="77777777" w:rsidR="00B83FB5" w:rsidRPr="000B2AEF" w:rsidRDefault="00B83FB5" w:rsidP="00B83FB5">
      <w:pPr>
        <w:pStyle w:val="B1"/>
        <w:rPr>
          <w:noProof/>
        </w:rPr>
      </w:pPr>
      <w:r w:rsidRPr="000B2AEF">
        <w:rPr>
          <w:noProof/>
          <w:lang w:eastAsia="ko-KR"/>
        </w:rPr>
        <w:t>1&gt;</w:t>
      </w:r>
      <w:r w:rsidRPr="000B2AEF">
        <w:rPr>
          <w:noProof/>
        </w:rPr>
        <w:tab/>
        <w:t>generate a transmission as described below.</w:t>
      </w:r>
    </w:p>
    <w:p w14:paraId="24A71D10" w14:textId="77777777" w:rsidR="00B83FB5" w:rsidRPr="000B2AEF" w:rsidRDefault="00B83FB5" w:rsidP="00B83FB5">
      <w:pPr>
        <w:rPr>
          <w:noProof/>
        </w:rPr>
      </w:pPr>
      <w:r w:rsidRPr="000B2AEF">
        <w:rPr>
          <w:noProof/>
        </w:rPr>
        <w:t>If the HARQ entity requests a retransmission</w:t>
      </w:r>
      <w:r w:rsidRPr="000B2AEF">
        <w:rPr>
          <w:noProof/>
          <w:lang w:eastAsia="ko-KR"/>
        </w:rPr>
        <w:t xml:space="preserve"> for a TB</w:t>
      </w:r>
      <w:r w:rsidRPr="000B2AEF">
        <w:rPr>
          <w:noProof/>
        </w:rPr>
        <w:t>, the HARQ process shall:</w:t>
      </w:r>
    </w:p>
    <w:p w14:paraId="3A12B116" w14:textId="77777777" w:rsidR="00B83FB5" w:rsidRPr="000B2AEF" w:rsidRDefault="00B83FB5" w:rsidP="00B83FB5">
      <w:pPr>
        <w:pStyle w:val="B1"/>
        <w:rPr>
          <w:noProof/>
        </w:rPr>
      </w:pPr>
      <w:r w:rsidRPr="000B2AEF">
        <w:rPr>
          <w:noProof/>
          <w:lang w:eastAsia="ko-KR"/>
        </w:rPr>
        <w:t>1&gt;</w:t>
      </w:r>
      <w:r w:rsidRPr="000B2AEF">
        <w:rPr>
          <w:noProof/>
        </w:rPr>
        <w:tab/>
        <w:t>store the uplink grant received from the HARQ entity;</w:t>
      </w:r>
    </w:p>
    <w:p w14:paraId="7A207902" w14:textId="77777777" w:rsidR="00B83FB5" w:rsidRPr="000B2AEF" w:rsidRDefault="00B83FB5" w:rsidP="00B83FB5">
      <w:pPr>
        <w:pStyle w:val="B1"/>
        <w:rPr>
          <w:noProof/>
        </w:rPr>
      </w:pPr>
      <w:r w:rsidRPr="000B2AEF">
        <w:rPr>
          <w:noProof/>
          <w:lang w:eastAsia="ko-KR"/>
        </w:rPr>
        <w:t>1&gt;</w:t>
      </w:r>
      <w:r w:rsidRPr="000B2AEF">
        <w:rPr>
          <w:noProof/>
        </w:rPr>
        <w:tab/>
        <w:t>generate a transmission as described below.</w:t>
      </w:r>
    </w:p>
    <w:p w14:paraId="4ACF4C58" w14:textId="77777777" w:rsidR="00B83FB5" w:rsidRPr="000B2AEF" w:rsidRDefault="00B83FB5" w:rsidP="00B83FB5">
      <w:pPr>
        <w:rPr>
          <w:noProof/>
        </w:rPr>
      </w:pPr>
      <w:r w:rsidRPr="000B2AEF">
        <w:rPr>
          <w:noProof/>
        </w:rPr>
        <w:t>To generate a transmission</w:t>
      </w:r>
      <w:r w:rsidRPr="000B2AEF">
        <w:rPr>
          <w:noProof/>
          <w:lang w:eastAsia="ko-KR"/>
        </w:rPr>
        <w:t xml:space="preserve"> for a TB</w:t>
      </w:r>
      <w:r w:rsidRPr="000B2AEF">
        <w:rPr>
          <w:noProof/>
        </w:rPr>
        <w:t>, the HARQ process shall:</w:t>
      </w:r>
    </w:p>
    <w:p w14:paraId="0DB0A74F" w14:textId="77777777" w:rsidR="00B83FB5" w:rsidRPr="000B2AEF" w:rsidRDefault="00B83FB5" w:rsidP="00B83FB5">
      <w:pPr>
        <w:pStyle w:val="B1"/>
        <w:rPr>
          <w:noProof/>
        </w:rPr>
      </w:pPr>
      <w:r w:rsidRPr="000B2AEF">
        <w:rPr>
          <w:noProof/>
          <w:lang w:eastAsia="ko-KR"/>
        </w:rPr>
        <w:t>1&gt;</w:t>
      </w:r>
      <w:r w:rsidRPr="000B2AEF">
        <w:rPr>
          <w:noProof/>
        </w:rPr>
        <w:tab/>
        <w:t>if the MAC PDU was obtained from the Msg3 buffer; or</w:t>
      </w:r>
    </w:p>
    <w:p w14:paraId="4D0F4549" w14:textId="77777777" w:rsidR="00B83FB5" w:rsidRPr="000B2AEF" w:rsidRDefault="00B83FB5" w:rsidP="00B83FB5">
      <w:pPr>
        <w:pStyle w:val="B1"/>
        <w:rPr>
          <w:noProof/>
        </w:rPr>
      </w:pPr>
      <w:r w:rsidRPr="000B2AEF">
        <w:rPr>
          <w:noProof/>
        </w:rPr>
        <w:t>1&gt;</w:t>
      </w:r>
      <w:r w:rsidRPr="000B2AEF">
        <w:rPr>
          <w:noProof/>
        </w:rPr>
        <w:tab/>
        <w:t>if the MAC PDU was obtained from the MSGA buffer; or</w:t>
      </w:r>
    </w:p>
    <w:p w14:paraId="5DE1D537" w14:textId="77777777" w:rsidR="00B83FB5" w:rsidRPr="000B2AEF" w:rsidRDefault="00B83FB5" w:rsidP="00B83FB5">
      <w:pPr>
        <w:pStyle w:val="B1"/>
        <w:rPr>
          <w:noProof/>
          <w:lang w:eastAsia="ko-KR"/>
        </w:rPr>
      </w:pPr>
      <w:r w:rsidRPr="000B2AEF">
        <w:rPr>
          <w:noProof/>
          <w:lang w:eastAsia="ko-KR"/>
        </w:rPr>
        <w:t>1&gt;</w:t>
      </w:r>
      <w:r w:rsidRPr="000B2AEF">
        <w:rPr>
          <w:rFonts w:eastAsia="PMingLiU"/>
          <w:noProof/>
          <w:lang w:eastAsia="zh-TW"/>
        </w:rPr>
        <w:tab/>
        <w:t xml:space="preserve">if </w:t>
      </w:r>
      <w:r w:rsidRPr="000B2AEF">
        <w:rPr>
          <w:noProof/>
        </w:rPr>
        <w:t>there is no measurement gap at the time of the transmission</w:t>
      </w:r>
      <w:r w:rsidRPr="000B2AEF">
        <w:rPr>
          <w:noProof/>
          <w:lang w:eastAsia="zh-TW"/>
        </w:rPr>
        <w:t xml:space="preserve"> and, in case of retransmission, </w:t>
      </w:r>
      <w:r w:rsidRPr="000B2AEF">
        <w:rPr>
          <w:noProof/>
        </w:rPr>
        <w:t xml:space="preserve">the </w:t>
      </w:r>
      <w:r w:rsidRPr="000B2AEF">
        <w:rPr>
          <w:rFonts w:eastAsia="PMingLiU"/>
          <w:noProof/>
          <w:lang w:eastAsia="zh-TW"/>
        </w:rPr>
        <w:t>re</w:t>
      </w:r>
      <w:r w:rsidRPr="000B2AEF">
        <w:rPr>
          <w:noProof/>
        </w:rPr>
        <w:t>transmission</w:t>
      </w:r>
      <w:r w:rsidRPr="000B2AEF">
        <w:rPr>
          <w:noProof/>
          <w:lang w:eastAsia="zh-TW"/>
        </w:rPr>
        <w:t xml:space="preserve"> does not collide with a transmission for a MAC PDU obtained from the Msg3 buffer or the MSGA buffer</w:t>
      </w:r>
      <w:r w:rsidRPr="000B2AEF">
        <w:rPr>
          <w:noProof/>
          <w:lang w:eastAsia="ko-KR"/>
        </w:rPr>
        <w:t>:</w:t>
      </w:r>
    </w:p>
    <w:p w14:paraId="3BBD74B3" w14:textId="57C74915" w:rsidR="00B83FB5" w:rsidRPr="000B2AEF" w:rsidRDefault="00B83FB5" w:rsidP="00B83FB5">
      <w:pPr>
        <w:pStyle w:val="B2"/>
        <w:rPr>
          <w:noProof/>
        </w:rPr>
      </w:pPr>
      <w:r w:rsidRPr="000B2AEF">
        <w:rPr>
          <w:noProof/>
        </w:rPr>
        <w:t>2&gt;</w:t>
      </w:r>
      <w:r w:rsidRPr="000B2AEF">
        <w:rPr>
          <w:noProof/>
        </w:rPr>
        <w:tab/>
        <w:t xml:space="preserve">if there are neither </w:t>
      </w:r>
      <w:del w:id="50" w:author="Apple - Zhibin Wu" w:date="2022-08-06T21:48:00Z">
        <w:r w:rsidRPr="000B2AEF" w:rsidDel="00B83FB5">
          <w:rPr>
            <w:noProof/>
          </w:rPr>
          <w:delText xml:space="preserve">transmission of </w:delText>
        </w:r>
      </w:del>
      <w:r w:rsidRPr="000B2AEF">
        <w:rPr>
          <w:noProof/>
        </w:rPr>
        <w:t xml:space="preserve">NR sidelink </w:t>
      </w:r>
      <w:del w:id="51" w:author="Apple - Zhibin Wu" w:date="2022-08-06T21:48:00Z">
        <w:r w:rsidRPr="000B2AEF" w:rsidDel="00B83FB5">
          <w:rPr>
            <w:noProof/>
          </w:rPr>
          <w:delText xml:space="preserve">communication </w:delText>
        </w:r>
      </w:del>
      <w:ins w:id="52" w:author="Apple - Zhibin Wu" w:date="2022-08-06T21:48:00Z">
        <w:r>
          <w:rPr>
            <w:noProof/>
          </w:rPr>
          <w:t xml:space="preserve">transmission </w:t>
        </w:r>
      </w:ins>
      <w:r w:rsidRPr="000B2AEF">
        <w:rPr>
          <w:noProof/>
        </w:rPr>
        <w:t>nor transmission of V2X sidelink communication at the time of the transmission; or</w:t>
      </w:r>
    </w:p>
    <w:p w14:paraId="6E32C912" w14:textId="77777777" w:rsidR="00B83FB5" w:rsidRPr="000B2AEF" w:rsidRDefault="00B83FB5" w:rsidP="00B83FB5">
      <w:pPr>
        <w:pStyle w:val="B2"/>
        <w:rPr>
          <w:noProof/>
        </w:rPr>
      </w:pPr>
      <w:r w:rsidRPr="000B2AEF">
        <w:rPr>
          <w:noProof/>
        </w:rPr>
        <w:t>2&gt;</w:t>
      </w:r>
      <w:r w:rsidRPr="000B2AEF">
        <w:rPr>
          <w:noProof/>
        </w:rPr>
        <w:tab/>
        <w:t xml:space="preserve">if </w:t>
      </w:r>
      <w:r w:rsidRPr="000B2AEF">
        <w:rPr>
          <w:rFonts w:eastAsia="Malgun Gothic"/>
          <w:noProof/>
          <w:lang w:eastAsia="ko-KR"/>
        </w:rPr>
        <w:t>the transmission of the MAC PDU is prioritized over sidelink transmission</w:t>
      </w:r>
      <w:r w:rsidRPr="000B2AEF">
        <w:rPr>
          <w:rFonts w:eastAsia="Malgun Gothic"/>
          <w:lang w:eastAsia="ko-KR"/>
        </w:rPr>
        <w:t xml:space="preserve"> or can be </w:t>
      </w:r>
      <w:r w:rsidRPr="000B2AEF">
        <w:rPr>
          <w:noProof/>
        </w:rPr>
        <w:t>simultaneously performed with sidelink transmission</w:t>
      </w:r>
      <w:r w:rsidRPr="000B2AEF">
        <w:rPr>
          <w:rFonts w:eastAsia="Malgun Gothic"/>
          <w:noProof/>
          <w:lang w:eastAsia="ko-KR"/>
        </w:rPr>
        <w:t>:</w:t>
      </w:r>
    </w:p>
    <w:p w14:paraId="2D58B3C6" w14:textId="77777777" w:rsidR="00B83FB5" w:rsidRPr="000B2AEF" w:rsidRDefault="00B83FB5" w:rsidP="00B83FB5">
      <w:pPr>
        <w:pStyle w:val="B3"/>
        <w:rPr>
          <w:lang w:eastAsia="ko-KR"/>
        </w:rPr>
      </w:pPr>
      <w:r w:rsidRPr="000B2AEF">
        <w:rPr>
          <w:noProof/>
          <w:lang w:eastAsia="ko-KR"/>
        </w:rPr>
        <w:t>3&gt;</w:t>
      </w:r>
      <w:r w:rsidRPr="000B2AEF">
        <w:rPr>
          <w:noProof/>
        </w:rPr>
        <w:tab/>
        <w:t>instruct the physical layer to generate a transmission according to the stored uplink grant</w:t>
      </w:r>
      <w:r w:rsidRPr="000B2AEF">
        <w:rPr>
          <w:noProof/>
          <w:lang w:eastAsia="ko-KR"/>
        </w:rPr>
        <w:t>.</w:t>
      </w:r>
    </w:p>
    <w:p w14:paraId="3EF56CB3" w14:textId="77777777" w:rsidR="00B83FB5" w:rsidRPr="000B2AEF" w:rsidRDefault="00B83FB5" w:rsidP="00B83FB5">
      <w:pPr>
        <w:rPr>
          <w:noProof/>
        </w:rPr>
      </w:pPr>
      <w:r w:rsidRPr="000B2AEF">
        <w:rPr>
          <w:noProof/>
        </w:rPr>
        <w:t>If a HARQ process receives downlink feedback information, the HARQ process shall:</w:t>
      </w:r>
    </w:p>
    <w:p w14:paraId="6857EA96" w14:textId="77777777" w:rsidR="00B83FB5" w:rsidRPr="000B2AEF" w:rsidRDefault="00B83FB5" w:rsidP="00B83FB5">
      <w:pPr>
        <w:pStyle w:val="B1"/>
        <w:rPr>
          <w:lang w:eastAsia="ko-KR"/>
        </w:rPr>
      </w:pPr>
      <w:r w:rsidRPr="000B2AEF">
        <w:rPr>
          <w:noProof/>
          <w:lang w:eastAsia="ko-KR"/>
        </w:rPr>
        <w:t>1&gt;</w:t>
      </w:r>
      <w:r w:rsidRPr="000B2AEF">
        <w:rPr>
          <w:noProof/>
        </w:rPr>
        <w:tab/>
      </w:r>
      <w:r w:rsidRPr="000B2AEF">
        <w:rPr>
          <w:noProof/>
          <w:lang w:eastAsia="ko-KR"/>
        </w:rPr>
        <w:t xml:space="preserve">stop the </w:t>
      </w:r>
      <w:r w:rsidRPr="000B2AEF">
        <w:rPr>
          <w:i/>
          <w:noProof/>
          <w:lang w:eastAsia="ko-KR"/>
        </w:rPr>
        <w:t>cg-RetransmissionTimer</w:t>
      </w:r>
      <w:r w:rsidRPr="000B2AEF">
        <w:rPr>
          <w:noProof/>
          <w:lang w:eastAsia="ko-KR"/>
        </w:rPr>
        <w:t>, if running;</w:t>
      </w:r>
    </w:p>
    <w:p w14:paraId="0FCF7B59" w14:textId="77777777" w:rsidR="00B83FB5" w:rsidRPr="000B2AEF" w:rsidRDefault="00B83FB5" w:rsidP="00B83FB5">
      <w:pPr>
        <w:pStyle w:val="B1"/>
        <w:rPr>
          <w:noProof/>
        </w:rPr>
      </w:pPr>
      <w:r w:rsidRPr="000B2AEF">
        <w:rPr>
          <w:noProof/>
          <w:lang w:eastAsia="ko-KR"/>
        </w:rPr>
        <w:t>1&gt;</w:t>
      </w:r>
      <w:r w:rsidRPr="000B2AEF">
        <w:rPr>
          <w:noProof/>
        </w:rPr>
        <w:tab/>
        <w:t>if acknowledgement is indicated:</w:t>
      </w:r>
    </w:p>
    <w:p w14:paraId="25BBCCAA" w14:textId="77777777" w:rsidR="00B83FB5" w:rsidRPr="000B2AEF" w:rsidRDefault="00B83FB5" w:rsidP="00B83FB5">
      <w:pPr>
        <w:pStyle w:val="B2"/>
        <w:rPr>
          <w:lang w:eastAsia="ko-KR"/>
        </w:rPr>
      </w:pPr>
      <w:r w:rsidRPr="000B2AEF">
        <w:rPr>
          <w:noProof/>
          <w:lang w:eastAsia="ko-KR"/>
        </w:rPr>
        <w:t>2&gt;</w:t>
      </w:r>
      <w:r w:rsidRPr="000B2AEF">
        <w:rPr>
          <w:noProof/>
        </w:rPr>
        <w:tab/>
      </w:r>
      <w:r w:rsidRPr="000B2AEF">
        <w:rPr>
          <w:noProof/>
          <w:lang w:eastAsia="ko-KR"/>
        </w:rPr>
        <w:t xml:space="preserve">stop the </w:t>
      </w:r>
      <w:r w:rsidRPr="000B2AEF">
        <w:rPr>
          <w:i/>
          <w:noProof/>
          <w:lang w:eastAsia="ko-KR"/>
        </w:rPr>
        <w:t>configuredGrantTimer</w:t>
      </w:r>
      <w:r w:rsidRPr="000B2AEF">
        <w:rPr>
          <w:noProof/>
          <w:lang w:eastAsia="ko-KR"/>
        </w:rPr>
        <w:t>, if running.</w:t>
      </w:r>
    </w:p>
    <w:p w14:paraId="30A76C9A" w14:textId="77777777" w:rsidR="00B83FB5" w:rsidRPr="000B2AEF" w:rsidRDefault="00B83FB5" w:rsidP="00B83FB5">
      <w:pPr>
        <w:rPr>
          <w:noProof/>
        </w:rPr>
      </w:pPr>
      <w:r w:rsidRPr="000B2AEF">
        <w:rPr>
          <w:noProof/>
        </w:rPr>
        <w:t xml:space="preserve">If the </w:t>
      </w:r>
      <w:r w:rsidRPr="000B2AEF">
        <w:rPr>
          <w:i/>
          <w:noProof/>
          <w:lang w:eastAsia="ko-KR"/>
        </w:rPr>
        <w:t>configuredGrantTimer</w:t>
      </w:r>
      <w:r w:rsidRPr="000B2AEF">
        <w:rPr>
          <w:noProof/>
        </w:rPr>
        <w:t xml:space="preserve"> expires for a HARQ process, the HARQ process shall:</w:t>
      </w:r>
    </w:p>
    <w:p w14:paraId="21FE176E" w14:textId="77777777" w:rsidR="00B83FB5" w:rsidRPr="000B2AEF" w:rsidRDefault="00B83FB5" w:rsidP="00B83FB5">
      <w:pPr>
        <w:pStyle w:val="B1"/>
        <w:rPr>
          <w:lang w:eastAsia="ko-KR"/>
        </w:rPr>
      </w:pPr>
      <w:r w:rsidRPr="000B2AEF">
        <w:rPr>
          <w:noProof/>
          <w:lang w:eastAsia="ko-KR"/>
        </w:rPr>
        <w:t>1&gt;</w:t>
      </w:r>
      <w:r w:rsidRPr="000B2AEF">
        <w:rPr>
          <w:noProof/>
        </w:rPr>
        <w:tab/>
      </w:r>
      <w:r w:rsidRPr="000B2AEF">
        <w:rPr>
          <w:noProof/>
          <w:lang w:eastAsia="ko-KR"/>
        </w:rPr>
        <w:t xml:space="preserve">stop the </w:t>
      </w:r>
      <w:r w:rsidRPr="000B2AEF">
        <w:rPr>
          <w:i/>
          <w:noProof/>
          <w:lang w:eastAsia="ko-KR"/>
        </w:rPr>
        <w:t>cg-RetransmissionTimer</w:t>
      </w:r>
      <w:r w:rsidRPr="000B2AEF">
        <w:rPr>
          <w:noProof/>
          <w:lang w:eastAsia="ko-KR"/>
        </w:rPr>
        <w:t>, if running;</w:t>
      </w:r>
    </w:p>
    <w:p w14:paraId="2BD59561" w14:textId="77777777" w:rsidR="00B83FB5" w:rsidRPr="000B2AEF" w:rsidRDefault="00B83FB5" w:rsidP="00B83FB5">
      <w:pPr>
        <w:pStyle w:val="B1"/>
        <w:rPr>
          <w:lang w:eastAsia="ko-KR"/>
        </w:rPr>
      </w:pPr>
      <w:r w:rsidRPr="000B2AEF">
        <w:rPr>
          <w:lang w:eastAsia="ko-KR"/>
        </w:rPr>
        <w:t>1&gt;</w:t>
      </w:r>
      <w:r w:rsidRPr="000B2AEF">
        <w:rPr>
          <w:lang w:eastAsia="ko-KR"/>
        </w:rPr>
        <w:tab/>
        <w:t xml:space="preserve">stop the </w:t>
      </w:r>
      <w:r w:rsidRPr="000B2AEF">
        <w:rPr>
          <w:i/>
          <w:lang w:eastAsia="ko-KR"/>
        </w:rPr>
        <w:t>cg-SDT-RetransmissionTimer</w:t>
      </w:r>
      <w:r w:rsidRPr="000B2AEF">
        <w:rPr>
          <w:lang w:eastAsia="ko-KR"/>
        </w:rPr>
        <w:t>, if running.</w:t>
      </w:r>
    </w:p>
    <w:p w14:paraId="3BD0697A" w14:textId="77777777" w:rsidR="00B83FB5" w:rsidRPr="000B2AEF" w:rsidRDefault="00B83FB5" w:rsidP="00B83FB5">
      <w:pPr>
        <w:pStyle w:val="B1"/>
      </w:pPr>
      <w:r w:rsidRPr="000B2AEF">
        <w:rPr>
          <w:lang w:eastAsia="zh-CN"/>
        </w:rPr>
        <w:t>1&gt;</w:t>
      </w:r>
      <w:r w:rsidRPr="000B2AEF">
        <w:rPr>
          <w:lang w:eastAsia="zh-CN"/>
        </w:rPr>
        <w:tab/>
      </w:r>
      <w:r w:rsidRPr="000B2AEF">
        <w:t xml:space="preserve">if a PDCCH addressed to the MAC entity's C-RNTI has not been received after initial transmission for the CG-SDT with CCCH message to which the </w:t>
      </w:r>
      <w:r w:rsidRPr="000B2AEF">
        <w:rPr>
          <w:i/>
        </w:rPr>
        <w:t>configuredGrantTimer</w:t>
      </w:r>
      <w:r w:rsidRPr="000B2AEF">
        <w:rPr>
          <w:iCs/>
        </w:rPr>
        <w:t xml:space="preserve"> </w:t>
      </w:r>
      <w:r w:rsidRPr="000B2AEF">
        <w:t>corresponds:</w:t>
      </w:r>
    </w:p>
    <w:p w14:paraId="456B52D9" w14:textId="77777777" w:rsidR="00B83FB5" w:rsidRPr="000B2AEF" w:rsidRDefault="00B83FB5" w:rsidP="00B83FB5">
      <w:pPr>
        <w:pStyle w:val="B2"/>
        <w:rPr>
          <w:lang w:eastAsia="zh-CN"/>
        </w:rPr>
      </w:pPr>
      <w:r w:rsidRPr="000B2AEF">
        <w:rPr>
          <w:lang w:eastAsia="zh-CN"/>
        </w:rPr>
        <w:t>2&gt;</w:t>
      </w:r>
      <w:r w:rsidRPr="000B2AEF">
        <w:rPr>
          <w:lang w:eastAsia="zh-CN"/>
        </w:rPr>
        <w:tab/>
        <w:t>indicate failure to perform SDT procedure to the upper layer.</w:t>
      </w:r>
    </w:p>
    <w:p w14:paraId="41562D64" w14:textId="77777777" w:rsidR="00B83FB5" w:rsidRPr="000B2AEF" w:rsidRDefault="00B83FB5" w:rsidP="00B83FB5">
      <w:pPr>
        <w:rPr>
          <w:rFonts w:eastAsia="Malgun Gothic"/>
          <w:lang w:eastAsia="ko-KR"/>
        </w:rPr>
      </w:pPr>
      <w:r w:rsidRPr="000B2AEF">
        <w:rPr>
          <w:rFonts w:eastAsia="Malgun Gothic"/>
          <w:lang w:eastAsia="ko-KR"/>
        </w:rPr>
        <w:t xml:space="preserve">The transmission of the MAC PDU is prioritized over sidelink transmission or can be </w:t>
      </w:r>
      <w:r w:rsidRPr="000B2AEF">
        <w:rPr>
          <w:noProof/>
        </w:rPr>
        <w:t>performed simultaneously with sidelink transmission</w:t>
      </w:r>
      <w:r w:rsidRPr="000B2AEF">
        <w:rPr>
          <w:rFonts w:eastAsia="Malgun Gothic"/>
          <w:lang w:eastAsia="ko-KR"/>
        </w:rPr>
        <w:t xml:space="preserve"> if one of the following conditions is met:</w:t>
      </w:r>
    </w:p>
    <w:p w14:paraId="22183803" w14:textId="3DAEBA4D" w:rsidR="00B83FB5" w:rsidRPr="000B2AEF" w:rsidRDefault="00B83FB5" w:rsidP="00B83FB5">
      <w:pPr>
        <w:pStyle w:val="B1"/>
        <w:rPr>
          <w:noProof/>
        </w:rPr>
      </w:pPr>
      <w:r w:rsidRPr="000B2AEF">
        <w:rPr>
          <w:noProof/>
        </w:rPr>
        <w:t>-</w:t>
      </w:r>
      <w:r w:rsidRPr="000B2AEF">
        <w:rPr>
          <w:noProof/>
        </w:rPr>
        <w:tab/>
        <w:t xml:space="preserve">if there are both a sidelink grant for </w:t>
      </w:r>
      <w:del w:id="53" w:author="Apple - Zhibin Wu" w:date="2022-08-06T21:50:00Z">
        <w:r w:rsidRPr="000B2AEF" w:rsidDel="00B83FB5">
          <w:rPr>
            <w:noProof/>
          </w:rPr>
          <w:delText xml:space="preserve">transmission of </w:delText>
        </w:r>
      </w:del>
      <w:r w:rsidRPr="000B2AEF">
        <w:rPr>
          <w:noProof/>
        </w:rPr>
        <w:t xml:space="preserve">NR sidelink </w:t>
      </w:r>
      <w:ins w:id="54" w:author="Apple - Zhibin Wu" w:date="2022-08-06T21:50:00Z">
        <w:r w:rsidRPr="000B2AEF">
          <w:rPr>
            <w:noProof/>
          </w:rPr>
          <w:t>transmission</w:t>
        </w:r>
      </w:ins>
      <w:del w:id="55" w:author="Apple - Zhibin Wu" w:date="2022-08-06T21:50:00Z">
        <w:r w:rsidRPr="000B2AEF" w:rsidDel="00B83FB5">
          <w:rPr>
            <w:noProof/>
          </w:rPr>
          <w:delText>communication</w:delText>
        </w:r>
      </w:del>
      <w:r w:rsidRPr="000B2AEF">
        <w:rPr>
          <w:noProof/>
        </w:rPr>
        <w:t xml:space="preserve"> and configured grant(s) for transmission of V2X sidelink communication on SL-SCH as </w:t>
      </w:r>
      <w:r w:rsidRPr="000B2AEF">
        <w:rPr>
          <w:noProof/>
          <w:lang w:eastAsia="zh-CN"/>
        </w:rPr>
        <w:t xml:space="preserve">determined </w:t>
      </w:r>
      <w:r w:rsidRPr="000B2AEF">
        <w:rPr>
          <w:noProof/>
        </w:rPr>
        <w:t xml:space="preserve">in clause 5.14.1.2.2 of TS 36.321 [22] at the time of the transmission, and neither the </w:t>
      </w:r>
      <w:del w:id="56" w:author="Apple - Zhibin Wu" w:date="2022-08-06T21:51:00Z">
        <w:r w:rsidRPr="000B2AEF" w:rsidDel="00991798">
          <w:rPr>
            <w:noProof/>
          </w:rPr>
          <w:delText xml:space="preserve">transmission of </w:delText>
        </w:r>
      </w:del>
      <w:r w:rsidRPr="000B2AEF">
        <w:rPr>
          <w:noProof/>
        </w:rPr>
        <w:t xml:space="preserve">NR sidelink </w:t>
      </w:r>
      <w:del w:id="57" w:author="Apple - Zhibin Wu" w:date="2022-08-06T21:51:00Z">
        <w:r w:rsidRPr="000B2AEF" w:rsidDel="00991798">
          <w:rPr>
            <w:noProof/>
          </w:rPr>
          <w:delText xml:space="preserve">communication </w:delText>
        </w:r>
      </w:del>
      <w:ins w:id="58" w:author="Apple - Zhibin Wu" w:date="2022-08-06T21:51:00Z">
        <w:r w:rsidR="00991798">
          <w:rPr>
            <w:noProof/>
          </w:rPr>
          <w:lastRenderedPageBreak/>
          <w:t>transmission</w:t>
        </w:r>
        <w:r w:rsidR="00991798" w:rsidRPr="000B2AEF">
          <w:rPr>
            <w:noProof/>
          </w:rPr>
          <w:t xml:space="preserve"> </w:t>
        </w:r>
      </w:ins>
      <w:r w:rsidRPr="000B2AEF">
        <w:rPr>
          <w:noProof/>
        </w:rPr>
        <w:t xml:space="preserve">is prioritized as </w:t>
      </w:r>
      <w:r w:rsidRPr="000B2AEF">
        <w:rPr>
          <w:noProof/>
          <w:lang w:eastAsia="zh-CN"/>
        </w:rPr>
        <w:t xml:space="preserve">determined </w:t>
      </w:r>
      <w:r w:rsidRPr="000B2AEF">
        <w:rPr>
          <w:noProof/>
        </w:rPr>
        <w:t xml:space="preserve">in clause 5.22.1.3.1a nor the transmission(s) of V2X sidelink communication is prioritized as </w:t>
      </w:r>
      <w:r w:rsidRPr="000B2AEF">
        <w:rPr>
          <w:noProof/>
          <w:lang w:eastAsia="zh-CN"/>
        </w:rPr>
        <w:t xml:space="preserve">determined </w:t>
      </w:r>
      <w:r w:rsidRPr="000B2AEF">
        <w:rPr>
          <w:noProof/>
        </w:rPr>
        <w:t>in clause 5.14.1.2.2 of TS 36.321 [22]; or</w:t>
      </w:r>
    </w:p>
    <w:p w14:paraId="16298709" w14:textId="2523E44D" w:rsidR="00B83FB5" w:rsidRPr="000B2AEF" w:rsidRDefault="00B83FB5" w:rsidP="00B83FB5">
      <w:pPr>
        <w:pStyle w:val="B1"/>
        <w:rPr>
          <w:noProof/>
        </w:rPr>
      </w:pPr>
      <w:r w:rsidRPr="000B2AEF">
        <w:rPr>
          <w:noProof/>
        </w:rPr>
        <w:t>-</w:t>
      </w:r>
      <w:r w:rsidRPr="000B2AEF">
        <w:rPr>
          <w:noProof/>
        </w:rPr>
        <w:tab/>
        <w:t xml:space="preserve">if there are both a sidelink grant </w:t>
      </w:r>
      <w:del w:id="59" w:author="Apple - Zhibin Wu" w:date="2022-08-06T21:51:00Z">
        <w:r w:rsidRPr="000B2AEF" w:rsidDel="00991798">
          <w:rPr>
            <w:noProof/>
          </w:rPr>
          <w:delText xml:space="preserve">for transmission of </w:delText>
        </w:r>
      </w:del>
      <w:r w:rsidRPr="000B2AEF">
        <w:rPr>
          <w:noProof/>
        </w:rPr>
        <w:t xml:space="preserve">NR sidelink </w:t>
      </w:r>
      <w:del w:id="60" w:author="Apple - Zhibin Wu" w:date="2022-08-06T21:51:00Z">
        <w:r w:rsidRPr="000B2AEF" w:rsidDel="00991798">
          <w:rPr>
            <w:noProof/>
          </w:rPr>
          <w:delText xml:space="preserve">communication </w:delText>
        </w:r>
      </w:del>
      <w:ins w:id="61" w:author="Apple - Zhibin Wu" w:date="2022-08-06T21:51:00Z">
        <w:r w:rsidR="00991798">
          <w:rPr>
            <w:noProof/>
          </w:rPr>
          <w:t>transmission</w:t>
        </w:r>
        <w:r w:rsidR="00991798" w:rsidRPr="000B2AEF">
          <w:rPr>
            <w:noProof/>
          </w:rPr>
          <w:t xml:space="preserve"> </w:t>
        </w:r>
      </w:ins>
      <w:r w:rsidRPr="000B2AEF">
        <w:rPr>
          <w:noProof/>
        </w:rPr>
        <w:t xml:space="preserve">and configured grant(s) for transmission of V2X sidelink communication on SL-SCH as </w:t>
      </w:r>
      <w:r w:rsidRPr="000B2AEF">
        <w:rPr>
          <w:noProof/>
          <w:lang w:eastAsia="zh-CN"/>
        </w:rPr>
        <w:t xml:space="preserve">determined </w:t>
      </w:r>
      <w:r w:rsidRPr="000B2AEF">
        <w:rPr>
          <w:noProof/>
        </w:rPr>
        <w:t xml:space="preserve">in clause 5.14.1.2.2 of TS 36.321 [22] at the time of the transmission, and the MAC entity is able to perform this UL transmission simultaneously with the </w:t>
      </w:r>
      <w:del w:id="62" w:author="Apple - Zhibin Wu" w:date="2022-08-06T21:54:00Z">
        <w:r w:rsidRPr="000B2AEF" w:rsidDel="00991798">
          <w:rPr>
            <w:noProof/>
          </w:rPr>
          <w:delText xml:space="preserve">transmission of </w:delText>
        </w:r>
      </w:del>
      <w:r w:rsidRPr="000B2AEF">
        <w:rPr>
          <w:noProof/>
        </w:rPr>
        <w:t xml:space="preserve">NR sidelink </w:t>
      </w:r>
      <w:del w:id="63" w:author="Apple - Zhibin Wu" w:date="2022-08-06T21:54:00Z">
        <w:r w:rsidRPr="000B2AEF" w:rsidDel="00991798">
          <w:rPr>
            <w:noProof/>
          </w:rPr>
          <w:delText xml:space="preserve">communication </w:delText>
        </w:r>
      </w:del>
      <w:ins w:id="64" w:author="Apple - Zhibin Wu" w:date="2022-08-06T21:54:00Z">
        <w:r w:rsidR="00991798">
          <w:rPr>
            <w:noProof/>
          </w:rPr>
          <w:t>transmission</w:t>
        </w:r>
        <w:r w:rsidR="00991798" w:rsidRPr="000B2AEF">
          <w:rPr>
            <w:noProof/>
          </w:rPr>
          <w:t xml:space="preserve"> </w:t>
        </w:r>
      </w:ins>
      <w:r w:rsidRPr="000B2AEF">
        <w:rPr>
          <w:noProof/>
        </w:rPr>
        <w:t>and/or the transmission(s) of V2X sidelink communication; or</w:t>
      </w:r>
    </w:p>
    <w:p w14:paraId="522E23BC" w14:textId="77777777" w:rsidR="00B83FB5" w:rsidRPr="000B2AEF" w:rsidRDefault="00B83FB5" w:rsidP="00B83FB5">
      <w:pPr>
        <w:pStyle w:val="B1"/>
        <w:rPr>
          <w:noProof/>
        </w:rPr>
      </w:pPr>
      <w:r w:rsidRPr="000B2AEF">
        <w:rPr>
          <w:noProof/>
        </w:rPr>
        <w:t>-</w:t>
      </w:r>
      <w:r w:rsidRPr="000B2AEF">
        <w:rPr>
          <w:noProof/>
        </w:rPr>
        <w:tab/>
        <w:t xml:space="preserve">if there is only configured grant(s) for transmission of V2X sidelink communication on SL-SCH as </w:t>
      </w:r>
      <w:r w:rsidRPr="000B2AEF">
        <w:rPr>
          <w:noProof/>
          <w:lang w:eastAsia="zh-CN"/>
        </w:rPr>
        <w:t xml:space="preserve">determined </w:t>
      </w:r>
      <w:r w:rsidRPr="000B2AEF">
        <w:rPr>
          <w:noProof/>
        </w:rPr>
        <w:t xml:space="preserve">in clause 5.14.1.2.2 of TS 36.321 [22] at the time of the transmission, and either none of the transmission(s) of V2X sidelink communication is prioritized as </w:t>
      </w:r>
      <w:r w:rsidRPr="000B2AEF">
        <w:rPr>
          <w:noProof/>
          <w:lang w:eastAsia="zh-CN"/>
        </w:rPr>
        <w:t xml:space="preserve">determined </w:t>
      </w:r>
      <w:r w:rsidRPr="000B2AEF">
        <w:rPr>
          <w:noProof/>
        </w:rPr>
        <w:t>in clause 5.14.1.2.2 of TS 36.321 [22] or the MAC entity is able to perform this UL transmission simultaneously with the transmission(s) of V2X sidelink communication; or</w:t>
      </w:r>
    </w:p>
    <w:p w14:paraId="4F1DB75E" w14:textId="52EA1D63" w:rsidR="00B83FB5" w:rsidRPr="000B2AEF" w:rsidRDefault="00B83FB5" w:rsidP="00B83FB5">
      <w:pPr>
        <w:pStyle w:val="B1"/>
        <w:rPr>
          <w:noProof/>
        </w:rPr>
      </w:pPr>
      <w:r w:rsidRPr="000B2AEF">
        <w:rPr>
          <w:noProof/>
        </w:rPr>
        <w:t>-</w:t>
      </w:r>
      <w:r w:rsidRPr="000B2AEF">
        <w:rPr>
          <w:noProof/>
        </w:rPr>
        <w:tab/>
        <w:t xml:space="preserve">if there is only a sidelink grant for </w:t>
      </w:r>
      <w:del w:id="65" w:author="Apple - Zhibin Wu" w:date="2022-08-06T21:52:00Z">
        <w:r w:rsidRPr="000B2AEF" w:rsidDel="00991798">
          <w:rPr>
            <w:noProof/>
          </w:rPr>
          <w:delText xml:space="preserve">transmission of </w:delText>
        </w:r>
      </w:del>
      <w:r w:rsidRPr="000B2AEF">
        <w:rPr>
          <w:noProof/>
        </w:rPr>
        <w:t xml:space="preserve">NR sidelink </w:t>
      </w:r>
      <w:del w:id="66" w:author="Apple - Zhibin Wu" w:date="2022-08-06T21:52:00Z">
        <w:r w:rsidRPr="000B2AEF" w:rsidDel="00991798">
          <w:rPr>
            <w:noProof/>
          </w:rPr>
          <w:delText xml:space="preserve">communication </w:delText>
        </w:r>
      </w:del>
      <w:ins w:id="67" w:author="Apple - Zhibin Wu" w:date="2022-08-06T21:52:00Z">
        <w:r w:rsidR="00991798">
          <w:rPr>
            <w:noProof/>
          </w:rPr>
          <w:t>transmission</w:t>
        </w:r>
        <w:r w:rsidR="00991798" w:rsidRPr="000B2AEF">
          <w:rPr>
            <w:noProof/>
          </w:rPr>
          <w:t xml:space="preserve"> </w:t>
        </w:r>
      </w:ins>
      <w:r w:rsidRPr="000B2AEF">
        <w:rPr>
          <w:noProof/>
        </w:rPr>
        <w:t xml:space="preserve">at the time of the transmission, and if the </w:t>
      </w:r>
      <w:del w:id="68" w:author="Apple - Zhibin Wu" w:date="2022-08-06T21:52:00Z">
        <w:r w:rsidRPr="000B2AEF" w:rsidDel="00991798">
          <w:rPr>
            <w:noProof/>
          </w:rPr>
          <w:delText xml:space="preserve">transmission of </w:delText>
        </w:r>
      </w:del>
      <w:r w:rsidRPr="000B2AEF">
        <w:rPr>
          <w:noProof/>
        </w:rPr>
        <w:t xml:space="preserve">NR sidelink </w:t>
      </w:r>
      <w:del w:id="69" w:author="Apple - Zhibin Wu" w:date="2022-08-06T21:52:00Z">
        <w:r w:rsidRPr="000B2AEF" w:rsidDel="00991798">
          <w:rPr>
            <w:noProof/>
          </w:rPr>
          <w:delText xml:space="preserve">communication </w:delText>
        </w:r>
      </w:del>
      <w:ins w:id="70" w:author="Apple - Zhibin Wu" w:date="2022-08-06T21:52:00Z">
        <w:r w:rsidR="00991798">
          <w:rPr>
            <w:noProof/>
          </w:rPr>
          <w:t>transmission</w:t>
        </w:r>
        <w:r w:rsidR="00991798" w:rsidRPr="000B2AEF">
          <w:rPr>
            <w:noProof/>
          </w:rPr>
          <w:t xml:space="preserve"> </w:t>
        </w:r>
      </w:ins>
      <w:r w:rsidRPr="000B2AEF">
        <w:rPr>
          <w:noProof/>
        </w:rPr>
        <w:t xml:space="preserve">is not prioritized as </w:t>
      </w:r>
      <w:r w:rsidRPr="000B2AEF">
        <w:rPr>
          <w:noProof/>
          <w:lang w:eastAsia="zh-CN"/>
        </w:rPr>
        <w:t xml:space="preserve">determined </w:t>
      </w:r>
      <w:r w:rsidRPr="000B2AEF">
        <w:rPr>
          <w:noProof/>
        </w:rPr>
        <w:t xml:space="preserve">in clause 5.22.1.3.1a, </w:t>
      </w:r>
      <w:r w:rsidRPr="000B2AEF">
        <w:t xml:space="preserve">or </w:t>
      </w:r>
      <w:r w:rsidRPr="000B2AEF">
        <w:rPr>
          <w:noProof/>
        </w:rPr>
        <w:t xml:space="preserve">there is a sidelink grant for </w:t>
      </w:r>
      <w:del w:id="71" w:author="Apple - Zhibin Wu" w:date="2022-08-06T21:52:00Z">
        <w:r w:rsidRPr="000B2AEF" w:rsidDel="00991798">
          <w:rPr>
            <w:noProof/>
          </w:rPr>
          <w:delText xml:space="preserve">transmission of </w:delText>
        </w:r>
      </w:del>
      <w:r w:rsidRPr="000B2AEF">
        <w:rPr>
          <w:noProof/>
        </w:rPr>
        <w:t xml:space="preserve">NR sidelink </w:t>
      </w:r>
      <w:del w:id="72" w:author="Apple - Zhibin Wu" w:date="2022-08-06T21:52:00Z">
        <w:r w:rsidRPr="000B2AEF" w:rsidDel="00991798">
          <w:rPr>
            <w:noProof/>
          </w:rPr>
          <w:delText xml:space="preserve">communication </w:delText>
        </w:r>
      </w:del>
      <w:ins w:id="73" w:author="Apple - Zhibin Wu" w:date="2022-08-06T21:52:00Z">
        <w:r w:rsidR="00991798">
          <w:rPr>
            <w:noProof/>
          </w:rPr>
          <w:t>transmission</w:t>
        </w:r>
        <w:r w:rsidR="00991798" w:rsidRPr="000B2AEF">
          <w:rPr>
            <w:noProof/>
          </w:rPr>
          <w:t xml:space="preserve"> </w:t>
        </w:r>
      </w:ins>
      <w:r w:rsidRPr="000B2AEF">
        <w:rPr>
          <w:noProof/>
        </w:rPr>
        <w:t xml:space="preserve">at the time of the transmission and the MAC entity is able to perform this UL transmission simultaneously with the </w:t>
      </w:r>
      <w:del w:id="74" w:author="Apple - Zhibin Wu" w:date="2022-08-06T21:53:00Z">
        <w:r w:rsidRPr="000B2AEF" w:rsidDel="00991798">
          <w:rPr>
            <w:noProof/>
          </w:rPr>
          <w:delText xml:space="preserve">transmission of </w:delText>
        </w:r>
      </w:del>
      <w:r w:rsidRPr="000B2AEF">
        <w:rPr>
          <w:noProof/>
        </w:rPr>
        <w:t xml:space="preserve">NR sidelink </w:t>
      </w:r>
      <w:del w:id="75" w:author="Apple - Zhibin Wu" w:date="2022-08-06T21:54:00Z">
        <w:r w:rsidRPr="000B2AEF" w:rsidDel="00991798">
          <w:rPr>
            <w:noProof/>
          </w:rPr>
          <w:delText>communication</w:delText>
        </w:r>
      </w:del>
      <w:ins w:id="76" w:author="Apple - Zhibin Wu" w:date="2022-08-06T21:54:00Z">
        <w:r w:rsidR="00991798">
          <w:rPr>
            <w:noProof/>
          </w:rPr>
          <w:t>transmission</w:t>
        </w:r>
      </w:ins>
      <w:r w:rsidRPr="000B2AEF">
        <w:rPr>
          <w:noProof/>
        </w:rPr>
        <w:t>; or</w:t>
      </w:r>
    </w:p>
    <w:p w14:paraId="42106358" w14:textId="7A8C0E40" w:rsidR="00B83FB5" w:rsidRPr="000B2AEF" w:rsidRDefault="00B83FB5" w:rsidP="00B83FB5">
      <w:pPr>
        <w:pStyle w:val="B1"/>
        <w:rPr>
          <w:noProof/>
        </w:rPr>
      </w:pPr>
      <w:r w:rsidRPr="000B2AEF">
        <w:rPr>
          <w:noProof/>
        </w:rPr>
        <w:t>-</w:t>
      </w:r>
      <w:r w:rsidRPr="000B2AEF">
        <w:rPr>
          <w:noProof/>
        </w:rPr>
        <w:tab/>
        <w:t xml:space="preserve">if there are both a sidelink grant for </w:t>
      </w:r>
      <w:del w:id="77" w:author="Apple - Zhibin Wu" w:date="2022-08-06T21:52:00Z">
        <w:r w:rsidRPr="000B2AEF" w:rsidDel="00991798">
          <w:rPr>
            <w:noProof/>
          </w:rPr>
          <w:delText xml:space="preserve">transmission of </w:delText>
        </w:r>
      </w:del>
      <w:r w:rsidRPr="000B2AEF">
        <w:rPr>
          <w:noProof/>
        </w:rPr>
        <w:t xml:space="preserve">NR sidelink </w:t>
      </w:r>
      <w:del w:id="78" w:author="Apple - Zhibin Wu" w:date="2022-08-06T21:52:00Z">
        <w:r w:rsidRPr="000B2AEF" w:rsidDel="00991798">
          <w:rPr>
            <w:noProof/>
          </w:rPr>
          <w:delText xml:space="preserve">communication </w:delText>
        </w:r>
      </w:del>
      <w:ins w:id="79" w:author="Apple - Zhibin Wu" w:date="2022-08-06T21:52:00Z">
        <w:r w:rsidR="00991798">
          <w:rPr>
            <w:noProof/>
          </w:rPr>
          <w:t>transmission</w:t>
        </w:r>
        <w:r w:rsidR="00991798" w:rsidRPr="000B2AEF">
          <w:rPr>
            <w:noProof/>
          </w:rPr>
          <w:t xml:space="preserve"> </w:t>
        </w:r>
      </w:ins>
      <w:r w:rsidRPr="000B2AEF">
        <w:rPr>
          <w:noProof/>
        </w:rPr>
        <w:t xml:space="preserve">and configured grant(s) for transmission of V2X sidelink communication on SL-SCH as </w:t>
      </w:r>
      <w:r w:rsidRPr="000B2AEF">
        <w:rPr>
          <w:noProof/>
          <w:lang w:eastAsia="zh-CN"/>
        </w:rPr>
        <w:t xml:space="preserve">determined </w:t>
      </w:r>
      <w:r w:rsidRPr="000B2AEF">
        <w:rPr>
          <w:noProof/>
        </w:rPr>
        <w:t xml:space="preserve">in clause 5.14.1.2.2 of TS 36.321 [22] at the time of the transmission, and either only the </w:t>
      </w:r>
      <w:del w:id="80" w:author="Apple - Zhibin Wu" w:date="2022-08-06T21:53:00Z">
        <w:r w:rsidRPr="000B2AEF" w:rsidDel="00991798">
          <w:rPr>
            <w:noProof/>
          </w:rPr>
          <w:delText xml:space="preserve">transmission of </w:delText>
        </w:r>
      </w:del>
      <w:r w:rsidRPr="000B2AEF">
        <w:rPr>
          <w:noProof/>
        </w:rPr>
        <w:t xml:space="preserve">NR sidelink </w:t>
      </w:r>
      <w:del w:id="81" w:author="Apple - Zhibin Wu" w:date="2022-08-06T21:53:00Z">
        <w:r w:rsidRPr="000B2AEF" w:rsidDel="00991798">
          <w:rPr>
            <w:noProof/>
          </w:rPr>
          <w:delText xml:space="preserve">communication </w:delText>
        </w:r>
      </w:del>
      <w:ins w:id="82" w:author="Apple - Zhibin Wu" w:date="2022-08-06T21:53:00Z">
        <w:r w:rsidR="00991798">
          <w:rPr>
            <w:noProof/>
          </w:rPr>
          <w:t>transmission</w:t>
        </w:r>
        <w:r w:rsidR="00991798" w:rsidRPr="000B2AEF">
          <w:rPr>
            <w:noProof/>
          </w:rPr>
          <w:t xml:space="preserve"> </w:t>
        </w:r>
      </w:ins>
      <w:r w:rsidRPr="000B2AEF">
        <w:rPr>
          <w:noProof/>
        </w:rPr>
        <w:t xml:space="preserve">is prioritized as </w:t>
      </w:r>
      <w:r w:rsidRPr="000B2AEF">
        <w:rPr>
          <w:noProof/>
          <w:lang w:eastAsia="zh-CN"/>
        </w:rPr>
        <w:t xml:space="preserve">determined </w:t>
      </w:r>
      <w:r w:rsidRPr="000B2AEF">
        <w:rPr>
          <w:noProof/>
        </w:rPr>
        <w:t xml:space="preserve">in clause 5.22.1.3.1a or only the transmission(s) of V2X sidelink communication is prioritized as </w:t>
      </w:r>
      <w:r w:rsidRPr="000B2AEF">
        <w:rPr>
          <w:noProof/>
          <w:lang w:eastAsia="zh-CN"/>
        </w:rPr>
        <w:t xml:space="preserve">determined </w:t>
      </w:r>
      <w:r w:rsidRPr="000B2AEF">
        <w:rPr>
          <w:noProof/>
        </w:rPr>
        <w:t xml:space="preserve">in clause 5.14.1.2.2 of TS 36.321 [22] and the MAC entity is able to perform this UL transmission simultaneously with the prioritized </w:t>
      </w:r>
      <w:del w:id="83" w:author="Apple - Zhibin Wu" w:date="2022-08-06T21:53:00Z">
        <w:r w:rsidRPr="000B2AEF" w:rsidDel="00991798">
          <w:rPr>
            <w:noProof/>
          </w:rPr>
          <w:delText xml:space="preserve">transmission of </w:delText>
        </w:r>
      </w:del>
      <w:r w:rsidRPr="000B2AEF">
        <w:rPr>
          <w:noProof/>
        </w:rPr>
        <w:t xml:space="preserve">NR sidelink </w:t>
      </w:r>
      <w:del w:id="84" w:author="Apple - Zhibin Wu" w:date="2022-08-06T21:53:00Z">
        <w:r w:rsidRPr="000B2AEF" w:rsidDel="00991798">
          <w:rPr>
            <w:noProof/>
          </w:rPr>
          <w:delText xml:space="preserve">communication </w:delText>
        </w:r>
      </w:del>
      <w:ins w:id="85" w:author="Apple - Zhibin Wu" w:date="2022-08-06T21:53:00Z">
        <w:r w:rsidR="00991798">
          <w:rPr>
            <w:noProof/>
          </w:rPr>
          <w:t>transmission</w:t>
        </w:r>
        <w:r w:rsidR="00991798" w:rsidRPr="000B2AEF">
          <w:rPr>
            <w:noProof/>
          </w:rPr>
          <w:t xml:space="preserve"> </w:t>
        </w:r>
      </w:ins>
      <w:r w:rsidRPr="000B2AEF">
        <w:rPr>
          <w:noProof/>
        </w:rPr>
        <w:t xml:space="preserve">or </w:t>
      </w:r>
      <w:ins w:id="86" w:author="Apple - Zhibin Wu" w:date="2022-08-06T21:53:00Z">
        <w:r w:rsidR="00991798">
          <w:rPr>
            <w:noProof/>
          </w:rPr>
          <w:t xml:space="preserve">the transmission of </w:t>
        </w:r>
      </w:ins>
      <w:r w:rsidRPr="000B2AEF">
        <w:rPr>
          <w:noProof/>
        </w:rPr>
        <w:t>V2X sidelink communication:</w:t>
      </w:r>
    </w:p>
    <w:p w14:paraId="09C00AC7" w14:textId="77777777" w:rsidR="00B83FB5" w:rsidRPr="000B2AEF" w:rsidRDefault="00B83FB5" w:rsidP="00B83FB5">
      <w:pPr>
        <w:pStyle w:val="NO"/>
        <w:rPr>
          <w:noProof/>
        </w:rPr>
      </w:pPr>
      <w:r w:rsidRPr="000B2AEF">
        <w:rPr>
          <w:noProof/>
        </w:rPr>
        <w:t>NOTE 1:</w:t>
      </w:r>
      <w:r w:rsidRPr="000B2AEF">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276A25AC" w14:textId="77777777" w:rsidR="00B83FB5" w:rsidRPr="000B2AEF" w:rsidRDefault="00B83FB5" w:rsidP="00B83FB5">
      <w:pPr>
        <w:pStyle w:val="NO"/>
        <w:rPr>
          <w:noProof/>
        </w:rPr>
      </w:pPr>
      <w:r w:rsidRPr="000B2AEF">
        <w:rPr>
          <w:noProof/>
        </w:rPr>
        <w:t>NOTE 2:</w:t>
      </w:r>
      <w:r w:rsidRPr="000B2AEF">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2E3405DC" w14:textId="45CEF8C1" w:rsidR="00B83FB5" w:rsidRPr="000B2AEF" w:rsidRDefault="00B83FB5" w:rsidP="00B83FB5">
      <w:pPr>
        <w:pStyle w:val="NO"/>
        <w:rPr>
          <w:noProof/>
        </w:rPr>
      </w:pPr>
      <w:r w:rsidRPr="000B2AEF">
        <w:rPr>
          <w:noProof/>
        </w:rPr>
        <w:t>NOTE 3:</w:t>
      </w:r>
      <w:r w:rsidRPr="000B2AEF">
        <w:rPr>
          <w:noProof/>
        </w:rPr>
        <w:tab/>
        <w:t xml:space="preserve">Among the UL transmissions where the MAC entity is able to perform the </w:t>
      </w:r>
      <w:del w:id="87" w:author="Apple - Zhibin Wu" w:date="2022-08-06T21:54:00Z">
        <w:r w:rsidRPr="000B2AEF" w:rsidDel="00991798">
          <w:rPr>
            <w:noProof/>
          </w:rPr>
          <w:delText xml:space="preserve">transmission of </w:delText>
        </w:r>
      </w:del>
      <w:r w:rsidRPr="000B2AEF">
        <w:rPr>
          <w:noProof/>
        </w:rPr>
        <w:t xml:space="preserve">NR sidelink </w:t>
      </w:r>
      <w:del w:id="88" w:author="Apple - Zhibin Wu" w:date="2022-08-06T21:54:00Z">
        <w:r w:rsidRPr="000B2AEF" w:rsidDel="00991798">
          <w:rPr>
            <w:noProof/>
          </w:rPr>
          <w:delText xml:space="preserve">communication </w:delText>
        </w:r>
      </w:del>
      <w:ins w:id="89" w:author="Apple - Zhibin Wu" w:date="2022-08-06T21:54:00Z">
        <w:r w:rsidR="00991798">
          <w:rPr>
            <w:noProof/>
          </w:rPr>
          <w:t>transmissi</w:t>
        </w:r>
      </w:ins>
      <w:ins w:id="90" w:author="Apple - Zhibin Wu" w:date="2022-08-06T21:55:00Z">
        <w:r w:rsidR="00991798">
          <w:rPr>
            <w:noProof/>
          </w:rPr>
          <w:t>on</w:t>
        </w:r>
      </w:ins>
      <w:ins w:id="91" w:author="Apple - Zhibin Wu" w:date="2022-08-06T21:54:00Z">
        <w:r w:rsidR="00991798" w:rsidRPr="000B2AEF">
          <w:rPr>
            <w:noProof/>
          </w:rPr>
          <w:t xml:space="preserve"> </w:t>
        </w:r>
      </w:ins>
      <w:r w:rsidRPr="000B2AEF">
        <w:rPr>
          <w:noProof/>
        </w:rPr>
        <w:t>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1CD1A29D" w14:textId="77777777" w:rsidR="00B83FB5" w:rsidRPr="000B2AEF" w:rsidRDefault="00B83FB5" w:rsidP="00B83FB5">
      <w:pPr>
        <w:pStyle w:val="NO"/>
        <w:rPr>
          <w:noProof/>
          <w:lang w:eastAsia="ko-KR"/>
        </w:rPr>
      </w:pPr>
      <w:r w:rsidRPr="000B2AEF">
        <w:rPr>
          <w:noProof/>
        </w:rPr>
        <w:t>NOTE 4:</w:t>
      </w:r>
      <w:r w:rsidRPr="000B2AEF">
        <w:rPr>
          <w:noProof/>
        </w:rPr>
        <w:tab/>
        <w:t xml:space="preserve">If there is configured grant(s) for transmission of V2X sidelink communication on SL-SCH as </w:t>
      </w:r>
      <w:r w:rsidRPr="000B2AEF">
        <w:rPr>
          <w:noProof/>
          <w:lang w:eastAsia="zh-CN"/>
        </w:rPr>
        <w:t xml:space="preserve">determined </w:t>
      </w:r>
      <w:r w:rsidRPr="000B2AEF">
        <w:rPr>
          <w:noProof/>
        </w:rPr>
        <w:t>in clause 5.14.1.2.2 of TS 36.321 [22] at the time of the transmission, and the MAC entity is not able to perform this UL transmission simultaneously</w:t>
      </w:r>
      <w:r w:rsidRPr="000B2AEF">
        <w:rPr>
          <w:rFonts w:eastAsiaTheme="minorEastAsia"/>
          <w:lang w:eastAsia="ko-KR"/>
        </w:rPr>
        <w:t xml:space="preserve"> with the </w:t>
      </w:r>
      <w:r w:rsidRPr="000B2AEF">
        <w:rPr>
          <w:noProof/>
        </w:rPr>
        <w:t>transmission(s) of V2X sidelink communication</w:t>
      </w:r>
      <w:r w:rsidRPr="000B2AEF">
        <w:rPr>
          <w:rFonts w:eastAsiaTheme="minorEastAsia"/>
          <w:lang w:eastAsia="ko-KR"/>
        </w:rPr>
        <w:t>, and prioritization-related information is not available prior to the time of the transmission due to processing time restriction, it is up to UE implementation whether this UL transmission is performed.</w:t>
      </w:r>
    </w:p>
    <w:p w14:paraId="561FA3A6" w14:textId="77777777" w:rsidR="00B83FB5" w:rsidRDefault="00B83FB5" w:rsidP="00EB3D3D">
      <w:pPr>
        <w:spacing w:after="160" w:line="259" w:lineRule="auto"/>
        <w:rPr>
          <w:rFonts w:ascii="Arial" w:hAnsi="Arial"/>
          <w:b/>
          <w:bCs/>
          <w:i/>
          <w:iCs/>
          <w:color w:val="FF0000"/>
          <w:sz w:val="22"/>
          <w:szCs w:val="22"/>
        </w:rPr>
      </w:pPr>
    </w:p>
    <w:p w14:paraId="65DF548E" w14:textId="0347C502" w:rsidR="00EB3D3D" w:rsidRDefault="00EB3D3D" w:rsidP="00EB3D3D">
      <w:pPr>
        <w:spacing w:after="160" w:line="259" w:lineRule="auto"/>
        <w:rPr>
          <w:rFonts w:ascii="Arial" w:hAnsi="Arial"/>
          <w:b/>
          <w:bCs/>
          <w:i/>
          <w:iCs/>
          <w:color w:val="FF0000"/>
          <w:sz w:val="22"/>
          <w:szCs w:val="22"/>
        </w:rPr>
      </w:pPr>
      <w:r w:rsidRPr="00086694">
        <w:rPr>
          <w:rFonts w:ascii="Arial" w:hAnsi="Arial"/>
          <w:b/>
          <w:bCs/>
          <w:i/>
          <w:iCs/>
          <w:color w:val="FF0000"/>
          <w:sz w:val="22"/>
          <w:szCs w:val="22"/>
        </w:rPr>
        <w:t>========================</w:t>
      </w:r>
      <w:r>
        <w:rPr>
          <w:rFonts w:ascii="Arial" w:hAnsi="Arial"/>
          <w:b/>
          <w:bCs/>
          <w:i/>
          <w:iCs/>
          <w:color w:val="FF0000"/>
          <w:sz w:val="22"/>
          <w:szCs w:val="22"/>
        </w:rPr>
        <w:t>Next  Change====</w:t>
      </w:r>
      <w:r w:rsidRPr="00086694">
        <w:rPr>
          <w:rFonts w:ascii="Arial" w:hAnsi="Arial"/>
          <w:b/>
          <w:bCs/>
          <w:i/>
          <w:iCs/>
          <w:color w:val="FF0000"/>
          <w:sz w:val="22"/>
          <w:szCs w:val="22"/>
        </w:rPr>
        <w:t xml:space="preserve"> ========================</w:t>
      </w:r>
    </w:p>
    <w:p w14:paraId="679B296F" w14:textId="77777777" w:rsidR="001F5E9F" w:rsidRPr="000B2AEF" w:rsidRDefault="001F5E9F" w:rsidP="001F5E9F">
      <w:pPr>
        <w:pStyle w:val="Heading5"/>
        <w:rPr>
          <w:lang w:eastAsia="ko-KR"/>
        </w:rPr>
      </w:pPr>
      <w:bookmarkStart w:id="92" w:name="_Toc29239842"/>
      <w:bookmarkStart w:id="93" w:name="_Toc37296201"/>
      <w:bookmarkStart w:id="94" w:name="_Toc46490327"/>
      <w:bookmarkStart w:id="95" w:name="_Toc52752022"/>
      <w:bookmarkStart w:id="96" w:name="_Toc52796484"/>
      <w:bookmarkStart w:id="97" w:name="_Toc109217553"/>
      <w:r w:rsidRPr="000B2AEF">
        <w:rPr>
          <w:lang w:eastAsia="ko-KR"/>
        </w:rPr>
        <w:lastRenderedPageBreak/>
        <w:t>5.4.3.1.3</w:t>
      </w:r>
      <w:r w:rsidRPr="000B2AEF">
        <w:rPr>
          <w:lang w:eastAsia="ko-KR"/>
        </w:rPr>
        <w:tab/>
        <w:t>Allocation of resources</w:t>
      </w:r>
      <w:bookmarkEnd w:id="92"/>
      <w:bookmarkEnd w:id="93"/>
      <w:bookmarkEnd w:id="94"/>
      <w:bookmarkEnd w:id="95"/>
      <w:bookmarkEnd w:id="96"/>
      <w:bookmarkEnd w:id="97"/>
    </w:p>
    <w:p w14:paraId="46917398" w14:textId="77777777" w:rsidR="001F5E9F" w:rsidRPr="000B2AEF" w:rsidRDefault="001F5E9F" w:rsidP="001F5E9F">
      <w:pPr>
        <w:rPr>
          <w:lang w:eastAsia="ko-KR"/>
        </w:rPr>
      </w:pPr>
      <w:r w:rsidRPr="000B2AEF">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0B2AEF">
        <w:t xml:space="preserve"> </w:t>
      </w:r>
      <w:r w:rsidRPr="000B2AEF">
        <w:rPr>
          <w:lang w:eastAsia="ko-KR"/>
        </w:rPr>
        <w:t>The source MAC entity shall select only the logical channel(s) corresponding to DAPS DRB(s) during DAPS handover.</w:t>
      </w:r>
    </w:p>
    <w:p w14:paraId="550C7A1D" w14:textId="77777777" w:rsidR="001F5E9F" w:rsidRPr="000B2AEF" w:rsidRDefault="001F5E9F" w:rsidP="001F5E9F">
      <w:pPr>
        <w:rPr>
          <w:lang w:eastAsia="ko-KR"/>
        </w:rPr>
      </w:pPr>
      <w:r w:rsidRPr="000B2AEF">
        <w:rPr>
          <w:lang w:eastAsia="ko-KR"/>
        </w:rPr>
        <w:t>The MAC entity shall, when a new transmission is performed:</w:t>
      </w:r>
    </w:p>
    <w:p w14:paraId="5AB599F4" w14:textId="77777777" w:rsidR="001F5E9F" w:rsidRPr="000B2AEF" w:rsidRDefault="001F5E9F" w:rsidP="001F5E9F">
      <w:pPr>
        <w:pStyle w:val="B1"/>
        <w:rPr>
          <w:lang w:eastAsia="ko-KR"/>
        </w:rPr>
      </w:pPr>
      <w:r w:rsidRPr="000B2AEF">
        <w:rPr>
          <w:lang w:eastAsia="ko-KR"/>
        </w:rPr>
        <w:t>1&gt;</w:t>
      </w:r>
      <w:r w:rsidRPr="000B2AEF">
        <w:rPr>
          <w:lang w:eastAsia="ko-KR"/>
        </w:rPr>
        <w:tab/>
        <w:t>allocate resources to the logical channels as follows:</w:t>
      </w:r>
    </w:p>
    <w:p w14:paraId="03E0034E" w14:textId="77777777" w:rsidR="001F5E9F" w:rsidRPr="000B2AEF" w:rsidRDefault="001F5E9F" w:rsidP="001F5E9F">
      <w:pPr>
        <w:pStyle w:val="B2"/>
        <w:rPr>
          <w:noProof/>
        </w:rPr>
      </w:pPr>
      <w:r w:rsidRPr="000B2AEF">
        <w:rPr>
          <w:noProof/>
          <w:lang w:eastAsia="ko-KR"/>
        </w:rPr>
        <w:t>2&gt;</w:t>
      </w:r>
      <w:r w:rsidRPr="000B2AEF">
        <w:rPr>
          <w:noProof/>
        </w:rPr>
        <w:tab/>
        <w:t xml:space="preserve">logical channels selected in </w:t>
      </w:r>
      <w:r w:rsidRPr="000B2AEF">
        <w:rPr>
          <w:noProof/>
          <w:lang w:eastAsia="ko-KR"/>
        </w:rPr>
        <w:t>clause</w:t>
      </w:r>
      <w:r w:rsidRPr="000B2AEF">
        <w:rPr>
          <w:noProof/>
        </w:rPr>
        <w:t xml:space="preserve"> 5.4.3.1.2</w:t>
      </w:r>
      <w:r w:rsidRPr="000B2AEF">
        <w:rPr>
          <w:noProof/>
          <w:lang w:eastAsia="ko-KR"/>
        </w:rPr>
        <w:t xml:space="preserve"> for the UL grant </w:t>
      </w:r>
      <w:r w:rsidRPr="000B2AEF">
        <w:rPr>
          <w:noProof/>
        </w:rPr>
        <w:t xml:space="preserve">with </w:t>
      </w:r>
      <w:r w:rsidRPr="000B2AEF">
        <w:rPr>
          <w:i/>
          <w:noProof/>
        </w:rPr>
        <w:t>Bj</w:t>
      </w:r>
      <w:r w:rsidRPr="000B2AEF">
        <w:rPr>
          <w:noProof/>
        </w:rPr>
        <w:t xml:space="preserve"> &gt; 0 are allocated resources in a decreasing priority order. If the PBR of a logical channel is set to </w:t>
      </w:r>
      <w:r w:rsidRPr="000B2AEF">
        <w:rPr>
          <w:i/>
          <w:noProof/>
        </w:rPr>
        <w:t>infinity</w:t>
      </w:r>
      <w:r w:rsidRPr="000B2AEF">
        <w:rPr>
          <w:noProof/>
        </w:rPr>
        <w:t>, the MAC entity shall allocate resources for all the data that is available for transmission on the logical channel before meeting the PBR of the lower priority logical channel(s);</w:t>
      </w:r>
    </w:p>
    <w:p w14:paraId="43EB7CC3" w14:textId="77777777" w:rsidR="001F5E9F" w:rsidRPr="000B2AEF" w:rsidRDefault="001F5E9F" w:rsidP="001F5E9F">
      <w:pPr>
        <w:pStyle w:val="B2"/>
        <w:rPr>
          <w:noProof/>
        </w:rPr>
      </w:pPr>
      <w:r w:rsidRPr="000B2AEF">
        <w:rPr>
          <w:noProof/>
          <w:lang w:eastAsia="ko-KR"/>
        </w:rPr>
        <w:t>2&gt;</w:t>
      </w:r>
      <w:r w:rsidRPr="000B2AEF">
        <w:rPr>
          <w:noProof/>
        </w:rPr>
        <w:tab/>
        <w:t xml:space="preserve">decrement </w:t>
      </w:r>
      <w:r w:rsidRPr="000B2AEF">
        <w:rPr>
          <w:i/>
          <w:noProof/>
        </w:rPr>
        <w:t>Bj</w:t>
      </w:r>
      <w:r w:rsidRPr="000B2AEF">
        <w:rPr>
          <w:noProof/>
        </w:rPr>
        <w:t xml:space="preserve"> by the total size of MAC SDUs served to logical channel </w:t>
      </w:r>
      <w:r w:rsidRPr="000B2AEF">
        <w:rPr>
          <w:i/>
        </w:rPr>
        <w:t>j</w:t>
      </w:r>
      <w:r w:rsidRPr="000B2AEF">
        <w:rPr>
          <w:noProof/>
        </w:rPr>
        <w:t xml:space="preserve"> </w:t>
      </w:r>
      <w:r w:rsidRPr="000B2AEF">
        <w:rPr>
          <w:noProof/>
          <w:lang w:eastAsia="ko-KR"/>
        </w:rPr>
        <w:t>above</w:t>
      </w:r>
      <w:r w:rsidRPr="000B2AEF">
        <w:rPr>
          <w:noProof/>
        </w:rPr>
        <w:t>;</w:t>
      </w:r>
    </w:p>
    <w:p w14:paraId="3C1E0BDF" w14:textId="77777777" w:rsidR="001F5E9F" w:rsidRPr="000B2AEF" w:rsidRDefault="001F5E9F" w:rsidP="001F5E9F">
      <w:pPr>
        <w:pStyle w:val="B2"/>
        <w:rPr>
          <w:noProof/>
        </w:rPr>
      </w:pPr>
      <w:r w:rsidRPr="000B2AEF">
        <w:rPr>
          <w:noProof/>
          <w:lang w:eastAsia="ko-KR"/>
        </w:rPr>
        <w:t>2&gt;</w:t>
      </w:r>
      <w:r w:rsidRPr="000B2AEF">
        <w:rPr>
          <w:noProof/>
        </w:rPr>
        <w:tab/>
        <w:t xml:space="preserve">if any resources remain, all the logical channels selected in clause 5.4.3.1.2 are served in a strict decreasing priority order (regardless of the value of </w:t>
      </w:r>
      <w:r w:rsidRPr="000B2AEF">
        <w:rPr>
          <w:i/>
          <w:noProof/>
        </w:rPr>
        <w:t>Bj</w:t>
      </w:r>
      <w:r w:rsidRPr="000B2AEF">
        <w:rPr>
          <w:noProof/>
        </w:rPr>
        <w:t>) until either the data for that logical channel or the UL grant is exhausted, whichever comes first. Logical channels configured with equal priority should be served equally.</w:t>
      </w:r>
    </w:p>
    <w:p w14:paraId="67BA4B57" w14:textId="77777777" w:rsidR="001F5E9F" w:rsidRPr="000B2AEF" w:rsidRDefault="001F5E9F" w:rsidP="001F5E9F">
      <w:pPr>
        <w:pStyle w:val="NO"/>
        <w:rPr>
          <w:lang w:eastAsia="ko-KR"/>
        </w:rPr>
      </w:pPr>
      <w:r w:rsidRPr="000B2AEF">
        <w:rPr>
          <w:lang w:eastAsia="ko-KR"/>
        </w:rPr>
        <w:t>NOTE 1:</w:t>
      </w:r>
      <w:r w:rsidRPr="000B2AEF">
        <w:rPr>
          <w:lang w:eastAsia="ko-KR"/>
        </w:rPr>
        <w:tab/>
        <w:t xml:space="preserve">The value of </w:t>
      </w:r>
      <w:r w:rsidRPr="000B2AEF">
        <w:rPr>
          <w:i/>
          <w:lang w:eastAsia="ko-KR"/>
        </w:rPr>
        <w:t>Bj</w:t>
      </w:r>
      <w:r w:rsidRPr="000B2AEF">
        <w:t xml:space="preserve"> </w:t>
      </w:r>
      <w:r w:rsidRPr="000B2AEF">
        <w:rPr>
          <w:lang w:eastAsia="ko-KR"/>
        </w:rPr>
        <w:t>can be negative.</w:t>
      </w:r>
    </w:p>
    <w:p w14:paraId="70E946EF" w14:textId="77777777" w:rsidR="001F5E9F" w:rsidRPr="000B2AEF" w:rsidRDefault="001F5E9F" w:rsidP="001F5E9F">
      <w:pPr>
        <w:rPr>
          <w:lang w:eastAsia="ko-KR"/>
        </w:rPr>
      </w:pPr>
      <w:r w:rsidRPr="000B2AEF">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4053221B" w14:textId="77777777" w:rsidR="001F5E9F" w:rsidRPr="000B2AEF" w:rsidRDefault="001F5E9F" w:rsidP="001F5E9F">
      <w:pPr>
        <w:rPr>
          <w:lang w:eastAsia="ko-KR"/>
        </w:rPr>
      </w:pPr>
      <w:r w:rsidRPr="000B2AEF">
        <w:rPr>
          <w:lang w:eastAsia="ko-KR"/>
        </w:rPr>
        <w:t>The UE shall also follow the rules below during the scheduling procedures above:</w:t>
      </w:r>
    </w:p>
    <w:p w14:paraId="50503335" w14:textId="77777777" w:rsidR="001F5E9F" w:rsidRPr="000B2AEF" w:rsidRDefault="001F5E9F" w:rsidP="001F5E9F">
      <w:pPr>
        <w:pStyle w:val="B1"/>
        <w:rPr>
          <w:lang w:eastAsia="ko-KR"/>
        </w:rPr>
      </w:pPr>
      <w:r w:rsidRPr="000B2AEF">
        <w:rPr>
          <w:lang w:eastAsia="ko-KR"/>
        </w:rPr>
        <w:t>-</w:t>
      </w:r>
      <w:r w:rsidRPr="000B2AEF">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2FC96A72" w14:textId="77777777" w:rsidR="001F5E9F" w:rsidRPr="000B2AEF" w:rsidRDefault="001F5E9F" w:rsidP="001F5E9F">
      <w:pPr>
        <w:pStyle w:val="B1"/>
        <w:rPr>
          <w:lang w:eastAsia="ko-KR"/>
        </w:rPr>
      </w:pPr>
      <w:r w:rsidRPr="000B2AEF">
        <w:rPr>
          <w:lang w:eastAsia="ko-KR"/>
        </w:rPr>
        <w:t>-</w:t>
      </w:r>
      <w:r w:rsidRPr="000B2AEF">
        <w:rPr>
          <w:lang w:eastAsia="ko-KR"/>
        </w:rPr>
        <w:tab/>
        <w:t>if the UE segments an RLC SDU from the logical channel, it shall maximize the size of the segment to fill the grant of the associated MAC entity as much as possible;</w:t>
      </w:r>
    </w:p>
    <w:p w14:paraId="5D056A5C" w14:textId="77777777" w:rsidR="001F5E9F" w:rsidRPr="000B2AEF" w:rsidRDefault="001F5E9F" w:rsidP="001F5E9F">
      <w:pPr>
        <w:pStyle w:val="B1"/>
        <w:rPr>
          <w:lang w:eastAsia="ko-KR"/>
        </w:rPr>
      </w:pPr>
      <w:r w:rsidRPr="000B2AEF">
        <w:rPr>
          <w:lang w:eastAsia="ko-KR"/>
        </w:rPr>
        <w:t>-</w:t>
      </w:r>
      <w:r w:rsidRPr="000B2AEF">
        <w:rPr>
          <w:lang w:eastAsia="ko-KR"/>
        </w:rPr>
        <w:tab/>
        <w:t>the UE should maximise the transmission of data;</w:t>
      </w:r>
    </w:p>
    <w:p w14:paraId="33CE282F" w14:textId="77777777" w:rsidR="001F5E9F" w:rsidRPr="000B2AEF" w:rsidRDefault="001F5E9F" w:rsidP="001F5E9F">
      <w:pPr>
        <w:pStyle w:val="B1"/>
        <w:rPr>
          <w:lang w:eastAsia="ko-KR"/>
        </w:rPr>
      </w:pPr>
      <w:r w:rsidRPr="000B2AEF">
        <w:rPr>
          <w:lang w:eastAsia="ko-KR"/>
        </w:rPr>
        <w:t>-</w:t>
      </w:r>
      <w:r w:rsidRPr="000B2AEF">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06E867F9" w14:textId="77777777" w:rsidR="001F5E9F" w:rsidRPr="000B2AEF" w:rsidRDefault="001F5E9F" w:rsidP="001F5E9F">
      <w:pPr>
        <w:rPr>
          <w:lang w:eastAsia="ko-KR"/>
        </w:rPr>
      </w:pPr>
      <w:r w:rsidRPr="000B2AEF">
        <w:rPr>
          <w:lang w:eastAsia="ko-KR"/>
        </w:rPr>
        <w:t>The MAC entity shall:</w:t>
      </w:r>
    </w:p>
    <w:p w14:paraId="1CE96738" w14:textId="77777777" w:rsidR="001F5E9F" w:rsidRPr="000B2AEF" w:rsidRDefault="001F5E9F" w:rsidP="001F5E9F">
      <w:pPr>
        <w:pStyle w:val="B1"/>
        <w:rPr>
          <w:lang w:eastAsia="ko-KR"/>
        </w:rPr>
      </w:pPr>
      <w:r w:rsidRPr="000B2AEF">
        <w:rPr>
          <w:lang w:eastAsia="ko-KR"/>
        </w:rPr>
        <w:t>1&gt;</w:t>
      </w:r>
      <w:r w:rsidRPr="000B2AEF">
        <w:rPr>
          <w:lang w:eastAsia="ko-KR"/>
        </w:rPr>
        <w:tab/>
        <w:t xml:space="preserve">if the MAC entity is configured with </w:t>
      </w:r>
      <w:r w:rsidRPr="000B2AEF">
        <w:rPr>
          <w:i/>
          <w:noProof/>
        </w:rPr>
        <w:t>enhancedSkipUplinkTxDynamic</w:t>
      </w:r>
      <w:r w:rsidRPr="000B2AEF">
        <w:rPr>
          <w:noProof/>
        </w:rPr>
        <w:t xml:space="preserve"> with value </w:t>
      </w:r>
      <w:r w:rsidRPr="000B2AEF">
        <w:rPr>
          <w:i/>
          <w:noProof/>
        </w:rPr>
        <w:t>true</w:t>
      </w:r>
      <w:r w:rsidRPr="000B2AEF">
        <w:rPr>
          <w:noProof/>
        </w:rPr>
        <w:t xml:space="preserve"> and the grant indicated to the HARQ entity was addressed to a C-RNTI, or </w:t>
      </w:r>
      <w:r w:rsidRPr="000B2AEF">
        <w:rPr>
          <w:noProof/>
          <w:lang w:eastAsia="zh-CN"/>
        </w:rPr>
        <w:t>if</w:t>
      </w:r>
      <w:r w:rsidRPr="000B2AEF">
        <w:rPr>
          <w:noProof/>
        </w:rPr>
        <w:t xml:space="preserve"> the MAC entity is configured with </w:t>
      </w:r>
      <w:r w:rsidRPr="000B2AEF">
        <w:rPr>
          <w:i/>
          <w:noProof/>
        </w:rPr>
        <w:t>enhancedSkipUplinkTxConfigured</w:t>
      </w:r>
      <w:r w:rsidRPr="000B2AEF">
        <w:rPr>
          <w:noProof/>
        </w:rPr>
        <w:t xml:space="preserve"> with value </w:t>
      </w:r>
      <w:r w:rsidRPr="000B2AEF">
        <w:rPr>
          <w:i/>
          <w:noProof/>
        </w:rPr>
        <w:t>true</w:t>
      </w:r>
      <w:r w:rsidRPr="000B2AEF">
        <w:rPr>
          <w:noProof/>
        </w:rPr>
        <w:t xml:space="preserve"> and the grant indicated to the HARQ entity is a configured uplink grant:</w:t>
      </w:r>
    </w:p>
    <w:p w14:paraId="412985D1" w14:textId="77777777" w:rsidR="001F5E9F" w:rsidRPr="000B2AEF" w:rsidRDefault="001F5E9F" w:rsidP="001F5E9F">
      <w:pPr>
        <w:pStyle w:val="B2"/>
        <w:rPr>
          <w:lang w:eastAsia="ko-KR"/>
        </w:rPr>
      </w:pPr>
      <w:r w:rsidRPr="000B2AEF">
        <w:rPr>
          <w:lang w:eastAsia="ko-KR"/>
        </w:rPr>
        <w:t>2&gt;</w:t>
      </w:r>
      <w:r w:rsidRPr="000B2AEF">
        <w:rPr>
          <w:lang w:eastAsia="ko-KR"/>
        </w:rPr>
        <w:tab/>
        <w:t>if there is no UCI to be multiplexed on this PUSCH transmission as specified in TS 38.213 [6]; and</w:t>
      </w:r>
    </w:p>
    <w:p w14:paraId="70FF7EC9" w14:textId="77777777" w:rsidR="001F5E9F" w:rsidRPr="000B2AEF" w:rsidRDefault="001F5E9F" w:rsidP="001F5E9F">
      <w:pPr>
        <w:pStyle w:val="B2"/>
        <w:rPr>
          <w:lang w:eastAsia="ko-KR"/>
        </w:rPr>
      </w:pPr>
      <w:r w:rsidRPr="000B2AEF">
        <w:rPr>
          <w:lang w:eastAsia="ko-KR"/>
        </w:rPr>
        <w:t>2&gt;</w:t>
      </w:r>
      <w:r w:rsidRPr="000B2AEF">
        <w:rPr>
          <w:lang w:eastAsia="ko-KR"/>
        </w:rPr>
        <w:tab/>
        <w:t>if there is no aperiodic CSI requested for this PUSCH transmission as specified in TS 38.212 [9]</w:t>
      </w:r>
      <w:r w:rsidRPr="000B2AEF">
        <w:rPr>
          <w:noProof/>
        </w:rPr>
        <w:t xml:space="preserve">; </w:t>
      </w:r>
      <w:r w:rsidRPr="000B2AEF">
        <w:rPr>
          <w:lang w:eastAsia="ko-KR"/>
        </w:rPr>
        <w:t>and</w:t>
      </w:r>
    </w:p>
    <w:p w14:paraId="14AFD963" w14:textId="77777777" w:rsidR="001F5E9F" w:rsidRPr="000B2AEF" w:rsidRDefault="001F5E9F" w:rsidP="001F5E9F">
      <w:pPr>
        <w:pStyle w:val="B2"/>
        <w:rPr>
          <w:lang w:eastAsia="ko-KR"/>
        </w:rPr>
      </w:pPr>
      <w:r w:rsidRPr="000B2AEF">
        <w:rPr>
          <w:lang w:eastAsia="ko-KR"/>
        </w:rPr>
        <w:t>2&gt;</w:t>
      </w:r>
      <w:r w:rsidRPr="000B2AEF">
        <w:rPr>
          <w:lang w:eastAsia="ko-KR"/>
        </w:rPr>
        <w:tab/>
        <w:t>if the MAC PDU includes zero MAC SDUs</w:t>
      </w:r>
      <w:r w:rsidRPr="000B2AEF">
        <w:rPr>
          <w:noProof/>
        </w:rPr>
        <w:t xml:space="preserve">; </w:t>
      </w:r>
      <w:r w:rsidRPr="000B2AEF">
        <w:rPr>
          <w:lang w:eastAsia="ko-KR"/>
        </w:rPr>
        <w:t>and</w:t>
      </w:r>
    </w:p>
    <w:p w14:paraId="393361E3" w14:textId="77777777" w:rsidR="001F5E9F" w:rsidRPr="000B2AEF" w:rsidRDefault="001F5E9F" w:rsidP="001F5E9F">
      <w:pPr>
        <w:pStyle w:val="B2"/>
        <w:rPr>
          <w:lang w:eastAsia="ko-KR"/>
        </w:rPr>
      </w:pPr>
      <w:r w:rsidRPr="000B2AEF">
        <w:rPr>
          <w:lang w:eastAsia="ko-KR"/>
        </w:rPr>
        <w:t>2&gt;</w:t>
      </w:r>
      <w:r w:rsidRPr="000B2AEF">
        <w:rPr>
          <w:lang w:eastAsia="ko-KR"/>
        </w:rPr>
        <w:tab/>
        <w:t>if the MAC PDU includes only the periodic BSR and there is no data available for any LCG, or the MAC PDU includes only the padding BSR:</w:t>
      </w:r>
    </w:p>
    <w:p w14:paraId="033F20C7" w14:textId="77777777" w:rsidR="001F5E9F" w:rsidRPr="000B2AEF" w:rsidRDefault="001F5E9F" w:rsidP="001F5E9F">
      <w:pPr>
        <w:pStyle w:val="B3"/>
        <w:rPr>
          <w:noProof/>
        </w:rPr>
      </w:pPr>
      <w:r w:rsidRPr="000B2AEF">
        <w:rPr>
          <w:noProof/>
          <w:lang w:eastAsia="ko-KR"/>
        </w:rPr>
        <w:lastRenderedPageBreak/>
        <w:t>3&gt;</w:t>
      </w:r>
      <w:r w:rsidRPr="000B2AEF">
        <w:rPr>
          <w:noProof/>
        </w:rPr>
        <w:tab/>
        <w:t>not generate a MAC PDU for the HARQ entity.</w:t>
      </w:r>
    </w:p>
    <w:p w14:paraId="27D92792" w14:textId="77777777" w:rsidR="001F5E9F" w:rsidRPr="000B2AEF" w:rsidRDefault="001F5E9F" w:rsidP="001F5E9F">
      <w:pPr>
        <w:pStyle w:val="B1"/>
        <w:rPr>
          <w:lang w:eastAsia="ko-KR"/>
        </w:rPr>
      </w:pPr>
      <w:r w:rsidRPr="000B2AEF">
        <w:rPr>
          <w:lang w:eastAsia="ko-KR"/>
        </w:rPr>
        <w:t>1&gt;</w:t>
      </w:r>
      <w:r w:rsidRPr="000B2AEF">
        <w:rPr>
          <w:lang w:eastAsia="ko-KR"/>
        </w:rPr>
        <w:tab/>
        <w:t xml:space="preserve">else if the MAC entity is configured with </w:t>
      </w:r>
      <w:r w:rsidRPr="000B2AEF">
        <w:rPr>
          <w:i/>
          <w:lang w:eastAsia="ko-KR"/>
        </w:rPr>
        <w:t>skipUplinkTxDynamic</w:t>
      </w:r>
      <w:r w:rsidRPr="000B2AEF">
        <w:rPr>
          <w:lang w:eastAsia="ko-KR"/>
        </w:rPr>
        <w:t xml:space="preserve"> with value </w:t>
      </w:r>
      <w:r w:rsidRPr="000B2AEF">
        <w:rPr>
          <w:i/>
          <w:lang w:eastAsia="ko-KR"/>
        </w:rPr>
        <w:t>true</w:t>
      </w:r>
      <w:r w:rsidRPr="000B2AEF">
        <w:rPr>
          <w:lang w:eastAsia="ko-KR"/>
        </w:rPr>
        <w:t xml:space="preserve"> and the grant indicated to the HARQ entity was addressed to a C-RNTI, or the grant indicated to the HARQ entity is a configured uplink grant:</w:t>
      </w:r>
    </w:p>
    <w:p w14:paraId="50CFC523" w14:textId="77777777" w:rsidR="001F5E9F" w:rsidRPr="000B2AEF" w:rsidRDefault="001F5E9F" w:rsidP="001F5E9F">
      <w:pPr>
        <w:pStyle w:val="B2"/>
        <w:rPr>
          <w:lang w:eastAsia="ko-KR"/>
        </w:rPr>
      </w:pPr>
      <w:r w:rsidRPr="000B2AEF">
        <w:rPr>
          <w:lang w:eastAsia="ko-KR"/>
        </w:rPr>
        <w:t>2&gt;</w:t>
      </w:r>
      <w:r w:rsidRPr="000B2AEF">
        <w:rPr>
          <w:lang w:eastAsia="ko-KR"/>
        </w:rPr>
        <w:tab/>
        <w:t>if there is no aperiodic CSI requested for this PUSCH transmission as specified in TS 38.212 [9]; and</w:t>
      </w:r>
    </w:p>
    <w:p w14:paraId="4DCAA9EE" w14:textId="77777777" w:rsidR="001F5E9F" w:rsidRPr="000B2AEF" w:rsidRDefault="001F5E9F" w:rsidP="001F5E9F">
      <w:pPr>
        <w:pStyle w:val="B2"/>
        <w:rPr>
          <w:lang w:eastAsia="ko-KR"/>
        </w:rPr>
      </w:pPr>
      <w:r w:rsidRPr="000B2AEF">
        <w:rPr>
          <w:lang w:eastAsia="ko-KR"/>
        </w:rPr>
        <w:t>2&gt;</w:t>
      </w:r>
      <w:r w:rsidRPr="000B2AEF">
        <w:rPr>
          <w:lang w:eastAsia="ko-KR"/>
        </w:rPr>
        <w:tab/>
        <w:t>if the MAC PDU includes zero MAC SDUs; and</w:t>
      </w:r>
    </w:p>
    <w:p w14:paraId="72E5DD9C" w14:textId="77777777" w:rsidR="001F5E9F" w:rsidRPr="000B2AEF" w:rsidRDefault="001F5E9F" w:rsidP="001F5E9F">
      <w:pPr>
        <w:pStyle w:val="B2"/>
        <w:rPr>
          <w:lang w:eastAsia="ko-KR"/>
        </w:rPr>
      </w:pPr>
      <w:r w:rsidRPr="000B2AEF">
        <w:rPr>
          <w:lang w:eastAsia="ko-KR"/>
        </w:rPr>
        <w:t>2&gt;</w:t>
      </w:r>
      <w:r w:rsidRPr="000B2AEF">
        <w:rPr>
          <w:lang w:eastAsia="ko-KR"/>
        </w:rPr>
        <w:tab/>
        <w:t>if the MAC PDU includes only the periodic BSR and there is no data available for any LCG, or the MAC PDU includes only the padding BSR:</w:t>
      </w:r>
    </w:p>
    <w:p w14:paraId="777394D1" w14:textId="77777777" w:rsidR="001F5E9F" w:rsidRPr="000B2AEF" w:rsidRDefault="001F5E9F" w:rsidP="001F5E9F">
      <w:pPr>
        <w:pStyle w:val="B3"/>
        <w:rPr>
          <w:noProof/>
        </w:rPr>
      </w:pPr>
      <w:r w:rsidRPr="000B2AEF">
        <w:rPr>
          <w:noProof/>
          <w:lang w:eastAsia="ko-KR"/>
        </w:rPr>
        <w:t>3&gt;</w:t>
      </w:r>
      <w:r w:rsidRPr="000B2AEF">
        <w:rPr>
          <w:noProof/>
        </w:rPr>
        <w:tab/>
        <w:t>not generate a MAC PDU for the HARQ entity.</w:t>
      </w:r>
    </w:p>
    <w:p w14:paraId="28210C8A" w14:textId="77777777" w:rsidR="001F5E9F" w:rsidRPr="000B2AEF" w:rsidRDefault="001F5E9F" w:rsidP="001F5E9F">
      <w:pPr>
        <w:rPr>
          <w:lang w:eastAsia="ko-KR"/>
        </w:rPr>
      </w:pPr>
      <w:r w:rsidRPr="000B2AEF">
        <w:rPr>
          <w:lang w:eastAsia="ko-KR"/>
        </w:rPr>
        <w:t>Logical channels shall be prioritised in accordance with the following order (highest priority listed first):</w:t>
      </w:r>
    </w:p>
    <w:p w14:paraId="16EAD24B" w14:textId="77777777" w:rsidR="001F5E9F" w:rsidRPr="000B2AEF" w:rsidRDefault="001F5E9F" w:rsidP="001F5E9F">
      <w:pPr>
        <w:pStyle w:val="B1"/>
        <w:rPr>
          <w:lang w:eastAsia="ko-KR"/>
        </w:rPr>
      </w:pPr>
      <w:r w:rsidRPr="000B2AEF">
        <w:rPr>
          <w:lang w:eastAsia="ko-KR"/>
        </w:rPr>
        <w:t>-</w:t>
      </w:r>
      <w:r w:rsidRPr="000B2AEF">
        <w:rPr>
          <w:lang w:eastAsia="ko-KR"/>
        </w:rPr>
        <w:tab/>
        <w:t>MAC CE for C-RNTI, or data from UL-CCCH;</w:t>
      </w:r>
    </w:p>
    <w:p w14:paraId="499237A6" w14:textId="77777777" w:rsidR="001F5E9F" w:rsidRPr="000B2AEF" w:rsidRDefault="001F5E9F" w:rsidP="001F5E9F">
      <w:pPr>
        <w:pStyle w:val="B1"/>
        <w:rPr>
          <w:lang w:eastAsia="ko-KR"/>
        </w:rPr>
      </w:pPr>
      <w:r w:rsidRPr="000B2AEF">
        <w:rPr>
          <w:lang w:eastAsia="ko-KR"/>
        </w:rPr>
        <w:t>-</w:t>
      </w:r>
      <w:r w:rsidRPr="000B2AEF">
        <w:rPr>
          <w:lang w:eastAsia="ko-KR"/>
        </w:rPr>
        <w:tab/>
        <w:t>MAC CE for (Enhanced) BFR, or MAC CE for Configured Grant Confirmation, or MAC CE for Multiple Entry Configured Grant Confirmation;</w:t>
      </w:r>
    </w:p>
    <w:p w14:paraId="096DC22F" w14:textId="77777777" w:rsidR="001F5E9F" w:rsidRPr="000B2AEF" w:rsidRDefault="001F5E9F" w:rsidP="001F5E9F">
      <w:pPr>
        <w:pStyle w:val="B1"/>
        <w:rPr>
          <w:lang w:eastAsia="ko-KR"/>
        </w:rPr>
      </w:pPr>
      <w:r w:rsidRPr="000B2AEF">
        <w:rPr>
          <w:lang w:eastAsia="ko-KR"/>
        </w:rPr>
        <w:t>-</w:t>
      </w:r>
      <w:r w:rsidRPr="000B2AEF">
        <w:rPr>
          <w:lang w:eastAsia="ko-KR"/>
        </w:rPr>
        <w:tab/>
        <w:t xml:space="preserve">MAC CE for </w:t>
      </w:r>
      <w:r w:rsidRPr="000B2AEF">
        <w:rPr>
          <w:noProof/>
        </w:rPr>
        <w:t xml:space="preserve">Sidelink Configured </w:t>
      </w:r>
      <w:r w:rsidRPr="000B2AEF">
        <w:rPr>
          <w:noProof/>
          <w:lang w:eastAsia="ko-KR"/>
        </w:rPr>
        <w:t>G</w:t>
      </w:r>
      <w:r w:rsidRPr="000B2AEF">
        <w:rPr>
          <w:noProof/>
        </w:rPr>
        <w:t xml:space="preserve">rant </w:t>
      </w:r>
      <w:r w:rsidRPr="000B2AEF">
        <w:rPr>
          <w:noProof/>
          <w:lang w:eastAsia="ko-KR"/>
        </w:rPr>
        <w:t>C</w:t>
      </w:r>
      <w:r w:rsidRPr="000B2AEF">
        <w:rPr>
          <w:noProof/>
        </w:rPr>
        <w:t>onfirmation</w:t>
      </w:r>
      <w:r w:rsidRPr="000B2AEF">
        <w:rPr>
          <w:noProof/>
          <w:lang w:eastAsia="ko-KR"/>
        </w:rPr>
        <w:t>;</w:t>
      </w:r>
    </w:p>
    <w:p w14:paraId="52BF479C" w14:textId="77777777" w:rsidR="001F5E9F" w:rsidRPr="000B2AEF" w:rsidRDefault="001F5E9F" w:rsidP="001F5E9F">
      <w:pPr>
        <w:pStyle w:val="B1"/>
        <w:rPr>
          <w:lang w:eastAsia="ko-KR"/>
        </w:rPr>
      </w:pPr>
      <w:r w:rsidRPr="000B2AEF">
        <w:rPr>
          <w:lang w:eastAsia="ko-KR"/>
        </w:rPr>
        <w:t>-</w:t>
      </w:r>
      <w:r w:rsidRPr="000B2AEF">
        <w:rPr>
          <w:lang w:eastAsia="ko-KR"/>
        </w:rPr>
        <w:tab/>
        <w:t>MAC CE for LBT failure;</w:t>
      </w:r>
    </w:p>
    <w:p w14:paraId="0F2B10E7" w14:textId="77777777" w:rsidR="001F5E9F" w:rsidRPr="000B2AEF" w:rsidRDefault="001F5E9F" w:rsidP="001F5E9F">
      <w:pPr>
        <w:pStyle w:val="B1"/>
        <w:rPr>
          <w:lang w:eastAsia="ko-KR"/>
        </w:rPr>
      </w:pPr>
      <w:r w:rsidRPr="000B2AEF">
        <w:rPr>
          <w:lang w:eastAsia="ko-KR"/>
        </w:rPr>
        <w:t>-</w:t>
      </w:r>
      <w:r w:rsidRPr="000B2AEF">
        <w:rPr>
          <w:lang w:eastAsia="ko-KR"/>
        </w:rPr>
        <w:tab/>
        <w:t>MAC CE for Timing Advance Report;</w:t>
      </w:r>
    </w:p>
    <w:p w14:paraId="0234309C" w14:textId="77777777" w:rsidR="001F5E9F" w:rsidRPr="000B2AEF" w:rsidRDefault="001F5E9F" w:rsidP="001F5E9F">
      <w:pPr>
        <w:pStyle w:val="B1"/>
        <w:rPr>
          <w:lang w:eastAsia="ko-KR"/>
        </w:rPr>
      </w:pPr>
      <w:r w:rsidRPr="000B2AEF">
        <w:rPr>
          <w:noProof/>
        </w:rPr>
        <w:t>-</w:t>
      </w:r>
      <w:r w:rsidRPr="000B2AEF">
        <w:rPr>
          <w:noProof/>
        </w:rPr>
        <w:tab/>
        <w:t>MAC CE for SL-BSR prioritized according to clause 5.22.1.6;</w:t>
      </w:r>
    </w:p>
    <w:p w14:paraId="2739771D" w14:textId="77777777" w:rsidR="001F5E9F" w:rsidRPr="000B2AEF" w:rsidRDefault="001F5E9F" w:rsidP="001F5E9F">
      <w:pPr>
        <w:pStyle w:val="B1"/>
        <w:rPr>
          <w:lang w:eastAsia="ko-KR"/>
        </w:rPr>
      </w:pPr>
      <w:r w:rsidRPr="000B2AEF">
        <w:rPr>
          <w:lang w:eastAsia="ko-KR"/>
        </w:rPr>
        <w:t>-</w:t>
      </w:r>
      <w:r w:rsidRPr="000B2AEF">
        <w:rPr>
          <w:lang w:eastAsia="ko-KR"/>
        </w:rPr>
        <w:tab/>
        <w:t>MAC CE for (Extended) BSR, with exception of BSR included for padding;</w:t>
      </w:r>
    </w:p>
    <w:p w14:paraId="629B4DFB" w14:textId="77777777" w:rsidR="001F5E9F" w:rsidRPr="000B2AEF" w:rsidRDefault="001F5E9F" w:rsidP="001F5E9F">
      <w:pPr>
        <w:pStyle w:val="B1"/>
        <w:widowControl w:val="0"/>
        <w:rPr>
          <w:lang w:eastAsia="ko-KR"/>
        </w:rPr>
      </w:pPr>
      <w:r w:rsidRPr="000B2AEF">
        <w:rPr>
          <w:lang w:eastAsia="ko-KR"/>
        </w:rPr>
        <w:t>-</w:t>
      </w:r>
      <w:r w:rsidRPr="000B2AEF">
        <w:rPr>
          <w:lang w:eastAsia="ko-KR"/>
        </w:rPr>
        <w:tab/>
        <w:t>MAC CE for (Enhanced) Single Entry PHR, or MAC CE for (Enhanced) Multiple Entry PHR;</w:t>
      </w:r>
    </w:p>
    <w:p w14:paraId="7B0B7ABC" w14:textId="77777777" w:rsidR="001F5E9F" w:rsidRPr="000B2AEF" w:rsidRDefault="001F5E9F" w:rsidP="001F5E9F">
      <w:pPr>
        <w:pStyle w:val="B1"/>
        <w:rPr>
          <w:lang w:eastAsia="ko-KR"/>
        </w:rPr>
      </w:pPr>
      <w:r w:rsidRPr="000B2AEF">
        <w:rPr>
          <w:lang w:eastAsia="ko-KR"/>
        </w:rPr>
        <w:t>-</w:t>
      </w:r>
      <w:r w:rsidRPr="000B2AEF">
        <w:rPr>
          <w:lang w:eastAsia="ko-KR"/>
        </w:rPr>
        <w:tab/>
      </w:r>
      <w:r w:rsidRPr="000B2AEF">
        <w:rPr>
          <w:noProof/>
        </w:rPr>
        <w:t xml:space="preserve">MAC CE for </w:t>
      </w:r>
      <w:r w:rsidRPr="000B2AEF">
        <w:rPr>
          <w:lang w:eastAsia="zh-CN"/>
        </w:rPr>
        <w:t>Positioning Measurement Gap Activation/Deactivation Request;</w:t>
      </w:r>
    </w:p>
    <w:p w14:paraId="0270755D" w14:textId="77777777" w:rsidR="001F5E9F" w:rsidRPr="000B2AEF" w:rsidRDefault="001F5E9F" w:rsidP="001F5E9F">
      <w:pPr>
        <w:pStyle w:val="B1"/>
        <w:widowControl w:val="0"/>
        <w:rPr>
          <w:lang w:eastAsia="ko-KR"/>
        </w:rPr>
      </w:pPr>
      <w:r w:rsidRPr="000B2AEF">
        <w:rPr>
          <w:lang w:eastAsia="ko-KR"/>
        </w:rPr>
        <w:t>-</w:t>
      </w:r>
      <w:r w:rsidRPr="000B2AEF">
        <w:rPr>
          <w:lang w:eastAsia="ko-KR"/>
        </w:rPr>
        <w:tab/>
        <w:t>MAC CE for the number of Desired Guard Symbols;</w:t>
      </w:r>
    </w:p>
    <w:p w14:paraId="2F531607" w14:textId="77777777" w:rsidR="001F5E9F" w:rsidRPr="000B2AEF" w:rsidRDefault="001F5E9F" w:rsidP="001F5E9F">
      <w:pPr>
        <w:pStyle w:val="B1"/>
        <w:rPr>
          <w:lang w:eastAsia="ko-KR"/>
        </w:rPr>
      </w:pPr>
      <w:r w:rsidRPr="000B2AEF">
        <w:rPr>
          <w:lang w:eastAsia="ko-KR"/>
        </w:rPr>
        <w:t>-</w:t>
      </w:r>
      <w:r w:rsidRPr="000B2AEF">
        <w:rPr>
          <w:lang w:eastAsia="ko-KR"/>
        </w:rPr>
        <w:tab/>
        <w:t>MAC CE for Case-6 Timing Request;</w:t>
      </w:r>
    </w:p>
    <w:p w14:paraId="2180C897" w14:textId="77777777" w:rsidR="001F5E9F" w:rsidRPr="000B2AEF" w:rsidRDefault="001F5E9F" w:rsidP="001F5E9F">
      <w:pPr>
        <w:pStyle w:val="B1"/>
        <w:rPr>
          <w:lang w:eastAsia="ko-KR"/>
        </w:rPr>
      </w:pPr>
      <w:r w:rsidRPr="000B2AEF">
        <w:rPr>
          <w:lang w:eastAsia="ko-KR"/>
        </w:rPr>
        <w:t>-</w:t>
      </w:r>
      <w:r w:rsidRPr="000B2AEF">
        <w:rPr>
          <w:lang w:eastAsia="ko-KR"/>
        </w:rPr>
        <w:tab/>
        <w:t>MAC CE for (Extended) Pre-emptive BSR;</w:t>
      </w:r>
    </w:p>
    <w:p w14:paraId="649BFC41" w14:textId="77777777" w:rsidR="001F5E9F" w:rsidRPr="000B2AEF" w:rsidRDefault="001F5E9F" w:rsidP="001F5E9F">
      <w:pPr>
        <w:pStyle w:val="B1"/>
        <w:widowControl w:val="0"/>
        <w:rPr>
          <w:noProof/>
        </w:rPr>
      </w:pPr>
      <w:r w:rsidRPr="000B2AEF">
        <w:rPr>
          <w:noProof/>
        </w:rPr>
        <w:t>-</w:t>
      </w:r>
      <w:r w:rsidRPr="000B2AEF">
        <w:rPr>
          <w:noProof/>
        </w:rPr>
        <w:tab/>
        <w:t>MAC CE for SL-BSR, with exception of SL-BSR prioritized according to clause 5.22.1.6 and SL-BSR included for padding;</w:t>
      </w:r>
    </w:p>
    <w:p w14:paraId="4F293AAE" w14:textId="77777777" w:rsidR="001F5E9F" w:rsidRPr="000B2AEF" w:rsidRDefault="001F5E9F" w:rsidP="001F5E9F">
      <w:pPr>
        <w:pStyle w:val="B1"/>
        <w:rPr>
          <w:lang w:eastAsia="ko-KR"/>
        </w:rPr>
      </w:pPr>
      <w:r w:rsidRPr="000B2AEF">
        <w:rPr>
          <w:noProof/>
        </w:rPr>
        <w:t>-</w:t>
      </w:r>
      <w:r w:rsidRPr="000B2AEF">
        <w:rPr>
          <w:noProof/>
        </w:rPr>
        <w:tab/>
      </w:r>
      <w:r w:rsidRPr="000B2AEF">
        <w:rPr>
          <w:lang w:eastAsia="zh-CN"/>
        </w:rPr>
        <w:t xml:space="preserve">MAC CE for </w:t>
      </w:r>
      <w:r w:rsidRPr="000B2AEF">
        <w:rPr>
          <w:lang w:eastAsia="ko-KR"/>
        </w:rPr>
        <w:t>IAB-MT Recommended Beam Indication, or MAC CE for Desired IAB-MT PSD range, or MAC CE for Desired DL Tx Power Adjustment</w:t>
      </w:r>
      <w:r w:rsidRPr="000B2AEF">
        <w:rPr>
          <w:noProof/>
        </w:rPr>
        <w:t>;</w:t>
      </w:r>
    </w:p>
    <w:p w14:paraId="7BBD02B8" w14:textId="77777777" w:rsidR="001F5E9F" w:rsidRPr="000B2AEF" w:rsidRDefault="001F5E9F" w:rsidP="001F5E9F">
      <w:pPr>
        <w:pStyle w:val="B1"/>
        <w:rPr>
          <w:lang w:eastAsia="ko-KR"/>
        </w:rPr>
      </w:pPr>
      <w:r w:rsidRPr="000B2AEF">
        <w:rPr>
          <w:lang w:eastAsia="ko-KR"/>
        </w:rPr>
        <w:t>-</w:t>
      </w:r>
      <w:r w:rsidRPr="000B2AEF">
        <w:rPr>
          <w:lang w:eastAsia="ko-KR"/>
        </w:rPr>
        <w:tab/>
        <w:t>data from any Logical Channel, except data from UL-CCCH;</w:t>
      </w:r>
    </w:p>
    <w:p w14:paraId="1D1E410F" w14:textId="77777777" w:rsidR="001F5E9F" w:rsidRPr="000B2AEF" w:rsidRDefault="001F5E9F" w:rsidP="001F5E9F">
      <w:pPr>
        <w:pStyle w:val="B1"/>
        <w:rPr>
          <w:lang w:eastAsia="ko-KR"/>
        </w:rPr>
      </w:pPr>
      <w:r w:rsidRPr="000B2AEF">
        <w:rPr>
          <w:lang w:eastAsia="ko-KR"/>
        </w:rPr>
        <w:t>-</w:t>
      </w:r>
      <w:r w:rsidRPr="000B2AEF">
        <w:rPr>
          <w:lang w:eastAsia="ko-KR"/>
        </w:rPr>
        <w:tab/>
        <w:t>MAC CE for Recommended bit rate query;</w:t>
      </w:r>
    </w:p>
    <w:p w14:paraId="2CB2ABCD" w14:textId="77777777" w:rsidR="001F5E9F" w:rsidRPr="000B2AEF" w:rsidRDefault="001F5E9F" w:rsidP="001F5E9F">
      <w:pPr>
        <w:pStyle w:val="B1"/>
        <w:rPr>
          <w:lang w:eastAsia="ko-KR"/>
        </w:rPr>
      </w:pPr>
      <w:r w:rsidRPr="000B2AEF">
        <w:rPr>
          <w:lang w:eastAsia="ko-KR"/>
        </w:rPr>
        <w:t>-</w:t>
      </w:r>
      <w:r w:rsidRPr="000B2AEF">
        <w:rPr>
          <w:lang w:eastAsia="ko-KR"/>
        </w:rPr>
        <w:tab/>
        <w:t>MAC CE for BSR included for padding;</w:t>
      </w:r>
    </w:p>
    <w:p w14:paraId="5D7598A9" w14:textId="77777777" w:rsidR="001F5E9F" w:rsidRPr="000B2AEF" w:rsidRDefault="001F5E9F" w:rsidP="001F5E9F">
      <w:pPr>
        <w:pStyle w:val="B1"/>
        <w:rPr>
          <w:noProof/>
        </w:rPr>
      </w:pPr>
      <w:r w:rsidRPr="000B2AEF">
        <w:rPr>
          <w:noProof/>
        </w:rPr>
        <w:t>-</w:t>
      </w:r>
      <w:r w:rsidRPr="000B2AEF">
        <w:rPr>
          <w:noProof/>
        </w:rPr>
        <w:tab/>
        <w:t>MAC CE for SL-BSR included for padding.</w:t>
      </w:r>
    </w:p>
    <w:p w14:paraId="036E6649" w14:textId="77777777" w:rsidR="001F5E9F" w:rsidRPr="000B2AEF" w:rsidRDefault="001F5E9F" w:rsidP="001F5E9F">
      <w:pPr>
        <w:pStyle w:val="NO"/>
        <w:rPr>
          <w:noProof/>
        </w:rPr>
      </w:pPr>
      <w:r w:rsidRPr="000B2AEF">
        <w:rPr>
          <w:lang w:eastAsia="ko-KR"/>
        </w:rPr>
        <w:t>NOTE 2</w:t>
      </w:r>
      <w:r w:rsidRPr="000B2AEF">
        <w:rPr>
          <w:noProof/>
        </w:rPr>
        <w:t>:</w:t>
      </w:r>
      <w:r w:rsidRPr="000B2AEF">
        <w:rPr>
          <w:noProof/>
        </w:rPr>
        <w:tab/>
        <w:t>Prioritization among MAC CEs of same priority is up to UE implementation.</w:t>
      </w:r>
    </w:p>
    <w:p w14:paraId="3D56BEA9" w14:textId="135BC342" w:rsidR="001F5E9F" w:rsidRPr="000B2AEF" w:rsidRDefault="001F5E9F" w:rsidP="001F5E9F">
      <w:pPr>
        <w:rPr>
          <w:rFonts w:eastAsia="Malgun Gothic"/>
          <w:lang w:eastAsia="ko-KR"/>
        </w:rPr>
      </w:pPr>
      <w:r w:rsidRPr="000B2AEF">
        <w:rPr>
          <w:rFonts w:eastAsia="Malgun Gothic"/>
          <w:lang w:eastAsia="ko-KR"/>
        </w:rPr>
        <w:t xml:space="preserve">The MAC entity shall prioritize any MAC CE listed in a higher order than 'data from </w:t>
      </w:r>
      <w:r w:rsidRPr="000B2AEF">
        <w:rPr>
          <w:lang w:eastAsia="ko-KR"/>
        </w:rPr>
        <w:t xml:space="preserve">any Logical Channel, except data from UL-CCCH' over </w:t>
      </w:r>
      <w:del w:id="98" w:author="Apple - Zhibin Wu" w:date="2022-08-06T21:56:00Z">
        <w:r w:rsidRPr="000B2AEF" w:rsidDel="001F5E9F">
          <w:rPr>
            <w:lang w:eastAsia="ko-KR"/>
          </w:rPr>
          <w:delText xml:space="preserve">transmission of </w:delText>
        </w:r>
      </w:del>
      <w:r w:rsidRPr="000B2AEF">
        <w:rPr>
          <w:lang w:eastAsia="ko-KR"/>
        </w:rPr>
        <w:t xml:space="preserve">NR sidelink </w:t>
      </w:r>
      <w:del w:id="99" w:author="Apple - Zhibin Wu" w:date="2022-08-06T21:56:00Z">
        <w:r w:rsidRPr="000B2AEF" w:rsidDel="001F5E9F">
          <w:rPr>
            <w:lang w:eastAsia="ko-KR"/>
          </w:rPr>
          <w:delText>communication</w:delText>
        </w:r>
      </w:del>
      <w:ins w:id="100" w:author="Apple - Zhibin Wu" w:date="2022-08-06T21:56:00Z">
        <w:r>
          <w:rPr>
            <w:lang w:eastAsia="ko-KR"/>
          </w:rPr>
          <w:t>transmission</w:t>
        </w:r>
      </w:ins>
      <w:r w:rsidRPr="000B2AEF">
        <w:rPr>
          <w:lang w:eastAsia="ko-KR"/>
        </w:rPr>
        <w:t>.</w:t>
      </w:r>
    </w:p>
    <w:p w14:paraId="735D9146" w14:textId="77777777" w:rsidR="001F5E9F" w:rsidRDefault="001F5E9F" w:rsidP="00EB3D3D">
      <w:pPr>
        <w:spacing w:after="160" w:line="259" w:lineRule="auto"/>
        <w:rPr>
          <w:rFonts w:ascii="Arial" w:hAnsi="Arial"/>
          <w:b/>
          <w:bCs/>
          <w:i/>
          <w:iCs/>
          <w:color w:val="FF0000"/>
          <w:sz w:val="22"/>
          <w:szCs w:val="22"/>
        </w:rPr>
      </w:pPr>
    </w:p>
    <w:p w14:paraId="2D1A691F" w14:textId="77777777" w:rsidR="00B67D4B" w:rsidRDefault="00B67D4B" w:rsidP="00B67D4B">
      <w:pPr>
        <w:spacing w:after="160" w:line="259" w:lineRule="auto"/>
        <w:rPr>
          <w:rFonts w:ascii="Arial" w:hAnsi="Arial"/>
          <w:b/>
          <w:bCs/>
          <w:i/>
          <w:iCs/>
          <w:color w:val="FF0000"/>
          <w:sz w:val="22"/>
          <w:szCs w:val="22"/>
        </w:rPr>
      </w:pPr>
      <w:bookmarkStart w:id="101" w:name="_Toc12569232"/>
      <w:bookmarkStart w:id="102" w:name="_Toc37296249"/>
      <w:bookmarkStart w:id="103" w:name="_Toc46490378"/>
      <w:bookmarkStart w:id="104" w:name="_Toc52752073"/>
      <w:bookmarkStart w:id="105" w:name="_Toc52796535"/>
      <w:bookmarkStart w:id="106" w:name="_Toc109217619"/>
      <w:r w:rsidRPr="00086694">
        <w:rPr>
          <w:rFonts w:ascii="Arial" w:hAnsi="Arial"/>
          <w:b/>
          <w:bCs/>
          <w:i/>
          <w:iCs/>
          <w:color w:val="FF0000"/>
          <w:sz w:val="22"/>
          <w:szCs w:val="22"/>
        </w:rPr>
        <w:lastRenderedPageBreak/>
        <w:t>========================</w:t>
      </w:r>
      <w:r>
        <w:rPr>
          <w:rFonts w:ascii="Arial" w:hAnsi="Arial"/>
          <w:b/>
          <w:bCs/>
          <w:i/>
          <w:iCs/>
          <w:color w:val="FF0000"/>
          <w:sz w:val="22"/>
          <w:szCs w:val="22"/>
        </w:rPr>
        <w:t xml:space="preserve"> Next  Change====</w:t>
      </w:r>
      <w:r w:rsidRPr="00086694">
        <w:rPr>
          <w:rFonts w:ascii="Arial" w:hAnsi="Arial"/>
          <w:b/>
          <w:bCs/>
          <w:i/>
          <w:iCs/>
          <w:color w:val="FF0000"/>
          <w:sz w:val="22"/>
          <w:szCs w:val="22"/>
        </w:rPr>
        <w:t xml:space="preserve"> ========================</w:t>
      </w:r>
      <w:r>
        <w:rPr>
          <w:rFonts w:ascii="Arial" w:hAnsi="Arial"/>
          <w:b/>
          <w:bCs/>
          <w:i/>
          <w:iCs/>
          <w:color w:val="FF0000"/>
          <w:sz w:val="22"/>
          <w:szCs w:val="22"/>
        </w:rPr>
        <w:t>=====</w:t>
      </w:r>
    </w:p>
    <w:p w14:paraId="627657EF" w14:textId="77777777" w:rsidR="00B67D4B" w:rsidRPr="00B67D4B" w:rsidRDefault="00B67D4B" w:rsidP="00B67D4B">
      <w:pPr>
        <w:keepNext/>
        <w:keepLines/>
        <w:spacing w:before="120"/>
        <w:ind w:left="1418" w:hanging="1418"/>
        <w:outlineLvl w:val="3"/>
        <w:rPr>
          <w:rFonts w:ascii="Arial" w:hAnsi="Arial"/>
          <w:sz w:val="24"/>
        </w:rPr>
      </w:pPr>
      <w:r w:rsidRPr="00B67D4B">
        <w:rPr>
          <w:rFonts w:ascii="Arial" w:hAnsi="Arial"/>
          <w:sz w:val="24"/>
        </w:rPr>
        <w:t>5.22.1.1</w:t>
      </w:r>
      <w:r w:rsidRPr="00B67D4B">
        <w:rPr>
          <w:rFonts w:ascii="Arial" w:hAnsi="Arial"/>
          <w:sz w:val="24"/>
        </w:rPr>
        <w:tab/>
        <w:t>SL Grant reception and SCI transmission</w:t>
      </w:r>
      <w:bookmarkEnd w:id="101"/>
      <w:bookmarkEnd w:id="102"/>
      <w:bookmarkEnd w:id="103"/>
      <w:bookmarkEnd w:id="104"/>
      <w:bookmarkEnd w:id="105"/>
      <w:bookmarkEnd w:id="106"/>
    </w:p>
    <w:p w14:paraId="71184EE0" w14:textId="77777777" w:rsidR="00B67D4B" w:rsidRPr="00B67D4B" w:rsidRDefault="00B67D4B" w:rsidP="00B67D4B">
      <w:pPr>
        <w:rPr>
          <w:lang w:eastAsia="ko-KR"/>
        </w:rPr>
      </w:pPr>
      <w:r w:rsidRPr="00B67D4B">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4C96EC86" w14:textId="77777777" w:rsidR="00B67D4B" w:rsidRPr="00B67D4B" w:rsidRDefault="00B67D4B" w:rsidP="00B67D4B">
      <w:pPr>
        <w:rPr>
          <w:noProof/>
        </w:rPr>
      </w:pPr>
      <w:r w:rsidRPr="00B67D4B">
        <w:rPr>
          <w:noProof/>
        </w:rPr>
        <w:t xml:space="preserve">If the MAC entity has been configured with Sidelink resource allocation mode 1 </w:t>
      </w:r>
      <w:r w:rsidRPr="00B67D4B">
        <w:t>as indicated in TS 38.331 [5]</w:t>
      </w:r>
      <w:r w:rsidRPr="00B67D4B">
        <w:rPr>
          <w:noProof/>
          <w:lang w:eastAsia="ko-KR"/>
        </w:rPr>
        <w:t>,</w:t>
      </w:r>
      <w:r w:rsidRPr="00B67D4B">
        <w:rPr>
          <w:noProof/>
        </w:rPr>
        <w:t xml:space="preserve"> the MAC entity shall for each </w:t>
      </w:r>
      <w:r w:rsidRPr="00B67D4B">
        <w:rPr>
          <w:noProof/>
          <w:lang w:eastAsia="ko-KR"/>
        </w:rPr>
        <w:t>PDCCH occasion</w:t>
      </w:r>
      <w:r w:rsidRPr="00B67D4B">
        <w:rPr>
          <w:noProof/>
        </w:rPr>
        <w:t xml:space="preserve"> and for each grant received for this </w:t>
      </w:r>
      <w:r w:rsidRPr="00B67D4B">
        <w:rPr>
          <w:noProof/>
          <w:lang w:eastAsia="ko-KR"/>
        </w:rPr>
        <w:t>PDCCH occasion</w:t>
      </w:r>
      <w:r w:rsidRPr="00B67D4B">
        <w:rPr>
          <w:noProof/>
        </w:rPr>
        <w:t>:</w:t>
      </w:r>
    </w:p>
    <w:p w14:paraId="54FCA1FA" w14:textId="77777777" w:rsidR="00B67D4B" w:rsidRPr="00B67D4B" w:rsidRDefault="00B67D4B" w:rsidP="00B67D4B">
      <w:pPr>
        <w:ind w:left="568" w:hanging="284"/>
        <w:rPr>
          <w:noProof/>
        </w:rPr>
      </w:pPr>
      <w:r w:rsidRPr="00B67D4B">
        <w:rPr>
          <w:noProof/>
          <w:lang w:eastAsia="ko-KR"/>
        </w:rPr>
        <w:t>1&gt;</w:t>
      </w:r>
      <w:r w:rsidRPr="00B67D4B">
        <w:rPr>
          <w:noProof/>
        </w:rPr>
        <w:tab/>
        <w:t>if a sidelink grant has been received on the PDCCH for the MAC entity's SL-RNTI:</w:t>
      </w:r>
    </w:p>
    <w:p w14:paraId="7ADED0BA" w14:textId="77777777" w:rsidR="00B67D4B" w:rsidRPr="00B67D4B" w:rsidRDefault="00B67D4B" w:rsidP="00B67D4B">
      <w:pPr>
        <w:ind w:left="851" w:hanging="284"/>
        <w:rPr>
          <w:noProof/>
        </w:rPr>
      </w:pPr>
      <w:r w:rsidRPr="00B67D4B">
        <w:rPr>
          <w:noProof/>
          <w:lang w:eastAsia="ko-KR"/>
        </w:rPr>
        <w:t>2&gt;</w:t>
      </w:r>
      <w:r w:rsidRPr="00B67D4B">
        <w:rPr>
          <w:noProof/>
          <w:lang w:eastAsia="ko-KR"/>
        </w:rPr>
        <w:tab/>
        <w:t xml:space="preserve">if </w:t>
      </w:r>
      <w:r w:rsidRPr="00B67D4B">
        <w:rPr>
          <w:noProof/>
        </w:rPr>
        <w:t>the NDI received on the PDCCH has not been toggled compared to the value in the previously received HARQ information for the HARQ Process ID:</w:t>
      </w:r>
    </w:p>
    <w:p w14:paraId="50FA78C3" w14:textId="77777777" w:rsidR="00B67D4B" w:rsidRPr="00B67D4B" w:rsidRDefault="00B67D4B" w:rsidP="00B67D4B">
      <w:pPr>
        <w:ind w:left="1135" w:hanging="284"/>
        <w:rPr>
          <w:noProof/>
          <w:lang w:eastAsia="ko-KR"/>
        </w:rPr>
      </w:pPr>
      <w:r w:rsidRPr="00B67D4B">
        <w:rPr>
          <w:noProof/>
          <w:lang w:eastAsia="ko-KR"/>
        </w:rPr>
        <w:t>3&gt;</w:t>
      </w:r>
      <w:r w:rsidRPr="00B67D4B">
        <w:rPr>
          <w:noProof/>
          <w:lang w:eastAsia="ko-KR"/>
        </w:rPr>
        <w:tab/>
        <w:t xml:space="preserve">use the received sidelink grant to determine PSCCH duration(s) and PSSCH duration(s) for one or more retransmissions of a single MAC PDU </w:t>
      </w:r>
      <w:r w:rsidRPr="00B67D4B">
        <w:rPr>
          <w:noProof/>
        </w:rPr>
        <w:t>for the corresponding Sidelink process</w:t>
      </w:r>
      <w:r w:rsidRPr="00B67D4B">
        <w:rPr>
          <w:noProof/>
          <w:lang w:eastAsia="ko-KR"/>
        </w:rPr>
        <w:t xml:space="preserve"> according to </w:t>
      </w:r>
      <w:r w:rsidRPr="00B67D4B">
        <w:t>clause 8.1.2</w:t>
      </w:r>
      <w:r w:rsidRPr="00B67D4B">
        <w:rPr>
          <w:noProof/>
          <w:lang w:eastAsia="ko-KR"/>
        </w:rPr>
        <w:t xml:space="preserve"> of TS 38.214 [7].</w:t>
      </w:r>
    </w:p>
    <w:p w14:paraId="33F7C129" w14:textId="77777777" w:rsidR="00B67D4B" w:rsidRPr="00B67D4B" w:rsidRDefault="00B67D4B" w:rsidP="00B67D4B">
      <w:pPr>
        <w:ind w:left="851" w:hanging="284"/>
        <w:rPr>
          <w:rFonts w:eastAsia="Malgun Gothic"/>
          <w:noProof/>
          <w:lang w:eastAsia="ko-KR"/>
        </w:rPr>
      </w:pPr>
      <w:r w:rsidRPr="00B67D4B">
        <w:rPr>
          <w:rFonts w:eastAsia="Malgun Gothic"/>
          <w:noProof/>
          <w:lang w:eastAsia="ko-KR"/>
        </w:rPr>
        <w:t>2&gt;</w:t>
      </w:r>
      <w:r w:rsidRPr="00B67D4B">
        <w:rPr>
          <w:rFonts w:eastAsia="Malgun Gothic"/>
          <w:noProof/>
          <w:lang w:eastAsia="ko-KR"/>
        </w:rPr>
        <w:tab/>
        <w:t>else:</w:t>
      </w:r>
    </w:p>
    <w:p w14:paraId="42BA0016" w14:textId="77777777" w:rsidR="00B67D4B" w:rsidRPr="00B67D4B" w:rsidRDefault="00B67D4B" w:rsidP="00B67D4B">
      <w:pPr>
        <w:ind w:left="1135" w:hanging="284"/>
        <w:rPr>
          <w:noProof/>
          <w:lang w:eastAsia="ko-KR"/>
        </w:rPr>
      </w:pPr>
      <w:r w:rsidRPr="00B67D4B">
        <w:rPr>
          <w:noProof/>
          <w:lang w:eastAsia="ko-KR"/>
        </w:rPr>
        <w:t>3&gt;</w:t>
      </w:r>
      <w:r w:rsidRPr="00B67D4B">
        <w:rPr>
          <w:noProof/>
          <w:lang w:eastAsia="ko-KR"/>
        </w:rPr>
        <w:tab/>
        <w:t xml:space="preserve">use the received sidelink grant to determine PSCCH duration(s) and PSSCH duration(s) for initial transmission and, if available, retransmission(s) of a single MAC PDU according to </w:t>
      </w:r>
      <w:r w:rsidRPr="00B67D4B">
        <w:t>clause 8.1.2</w:t>
      </w:r>
      <w:r w:rsidRPr="00B67D4B">
        <w:rPr>
          <w:noProof/>
          <w:lang w:eastAsia="ko-KR"/>
        </w:rPr>
        <w:t xml:space="preserve"> of TS 38.214 [7].</w:t>
      </w:r>
    </w:p>
    <w:p w14:paraId="74A21CB0" w14:textId="77777777" w:rsidR="00B67D4B" w:rsidRPr="00B67D4B" w:rsidRDefault="00B67D4B" w:rsidP="00B67D4B">
      <w:pPr>
        <w:ind w:left="851" w:hanging="284"/>
      </w:pPr>
      <w:r w:rsidRPr="00B67D4B">
        <w:t>2&gt;</w:t>
      </w:r>
      <w:r w:rsidRPr="00B67D4B">
        <w:tab/>
        <w:t>if a</w:t>
      </w:r>
      <w:r w:rsidRPr="00B67D4B">
        <w:rPr>
          <w:noProof/>
          <w:lang w:eastAsia="ko-KR"/>
        </w:rPr>
        <w:t xml:space="preserve"> </w:t>
      </w:r>
      <w:r w:rsidRPr="00B67D4B">
        <w:t>sidelink grant is available for retransmission(s) of a MAC PDU which has been positively acknowledged as specified in clause 5.22.1.3.1a:</w:t>
      </w:r>
    </w:p>
    <w:p w14:paraId="0A337DD5" w14:textId="77777777" w:rsidR="00B67D4B" w:rsidRPr="00B67D4B" w:rsidRDefault="00B67D4B" w:rsidP="00B67D4B">
      <w:pPr>
        <w:ind w:left="1135" w:hanging="284"/>
        <w:rPr>
          <w:rFonts w:eastAsia="Malgun Gothic"/>
          <w:noProof/>
          <w:lang w:eastAsia="ko-KR"/>
        </w:rPr>
      </w:pPr>
      <w:r w:rsidRPr="00B67D4B">
        <w:t>3&gt;</w:t>
      </w:r>
      <w:r w:rsidRPr="00B67D4B">
        <w:tab/>
        <w:t xml:space="preserve">clear the </w:t>
      </w:r>
      <w:r w:rsidRPr="00B67D4B">
        <w:rPr>
          <w:noProof/>
          <w:lang w:eastAsia="ko-KR"/>
        </w:rPr>
        <w:t xml:space="preserve">PSCCH duration(s) and PSSCH duration(s) corresponding to retransmission(s) of the MAC PDU from </w:t>
      </w:r>
      <w:r w:rsidRPr="00B67D4B">
        <w:t>the sidelink grant.</w:t>
      </w:r>
    </w:p>
    <w:p w14:paraId="746F0B73" w14:textId="77777777" w:rsidR="00B67D4B" w:rsidRPr="00B67D4B" w:rsidRDefault="00B67D4B" w:rsidP="00B67D4B">
      <w:pPr>
        <w:ind w:left="568" w:hanging="284"/>
        <w:rPr>
          <w:noProof/>
        </w:rPr>
      </w:pPr>
      <w:r w:rsidRPr="00B67D4B">
        <w:rPr>
          <w:noProof/>
          <w:lang w:eastAsia="ko-KR"/>
        </w:rPr>
        <w:t>1&gt;</w:t>
      </w:r>
      <w:r w:rsidRPr="00B67D4B">
        <w:rPr>
          <w:noProof/>
        </w:rPr>
        <w:tab/>
        <w:t xml:space="preserve">else if a sidelink grant has been received on the PDCCH for the MAC entity's </w:t>
      </w:r>
      <w:r w:rsidRPr="00B67D4B">
        <w:rPr>
          <w:noProof/>
          <w:lang w:eastAsia="ko-KR"/>
        </w:rPr>
        <w:t>SLCS-RNTI</w:t>
      </w:r>
      <w:r w:rsidRPr="00B67D4B">
        <w:rPr>
          <w:noProof/>
        </w:rPr>
        <w:t>:</w:t>
      </w:r>
    </w:p>
    <w:p w14:paraId="63172805" w14:textId="77777777" w:rsidR="00B67D4B" w:rsidRPr="00B67D4B" w:rsidRDefault="00B67D4B" w:rsidP="00B67D4B">
      <w:pPr>
        <w:ind w:left="851" w:hanging="284"/>
        <w:rPr>
          <w:noProof/>
          <w:lang w:eastAsia="ko-KR"/>
        </w:rPr>
      </w:pPr>
      <w:r w:rsidRPr="00B67D4B">
        <w:rPr>
          <w:noProof/>
          <w:lang w:eastAsia="ko-KR"/>
        </w:rPr>
        <w:t>2&gt;</w:t>
      </w:r>
      <w:r w:rsidRPr="00B67D4B">
        <w:rPr>
          <w:noProof/>
          <w:lang w:eastAsia="ko-KR"/>
        </w:rPr>
        <w:tab/>
        <w:t xml:space="preserve">if </w:t>
      </w:r>
      <w:r w:rsidRPr="00B67D4B">
        <w:rPr>
          <w:noProof/>
        </w:rPr>
        <w:t xml:space="preserve">PDCCH </w:t>
      </w:r>
      <w:r w:rsidRPr="00B67D4B">
        <w:t>contents</w:t>
      </w:r>
      <w:r w:rsidRPr="00B67D4B">
        <w:rPr>
          <w:noProof/>
        </w:rPr>
        <w:t xml:space="preserve"> indicate </w:t>
      </w:r>
      <w:r w:rsidRPr="00B67D4B">
        <w:rPr>
          <w:noProof/>
          <w:lang w:eastAsia="ko-KR"/>
        </w:rPr>
        <w:t xml:space="preserve">retransmission(s) for the identified HARQ process ID that has been set for an activated configured sidelink grant identified by </w:t>
      </w:r>
      <w:r w:rsidRPr="00B67D4B">
        <w:rPr>
          <w:i/>
          <w:noProof/>
          <w:lang w:eastAsia="ko-KR"/>
        </w:rPr>
        <w:t>sl-ConfigIndexCG</w:t>
      </w:r>
      <w:r w:rsidRPr="00B67D4B">
        <w:rPr>
          <w:noProof/>
          <w:lang w:eastAsia="ko-KR"/>
        </w:rPr>
        <w:t>:</w:t>
      </w:r>
    </w:p>
    <w:p w14:paraId="0A6741BA" w14:textId="77777777" w:rsidR="00B67D4B" w:rsidRPr="00B67D4B" w:rsidRDefault="00B67D4B" w:rsidP="00B67D4B">
      <w:pPr>
        <w:ind w:left="1135" w:hanging="284"/>
        <w:rPr>
          <w:noProof/>
          <w:lang w:eastAsia="ko-KR"/>
        </w:rPr>
      </w:pPr>
      <w:r w:rsidRPr="00B67D4B">
        <w:rPr>
          <w:noProof/>
          <w:lang w:eastAsia="ko-KR"/>
        </w:rPr>
        <w:t>3&gt;</w:t>
      </w:r>
      <w:r w:rsidRPr="00B67D4B">
        <w:rPr>
          <w:noProof/>
          <w:lang w:eastAsia="ko-KR"/>
        </w:rPr>
        <w:tab/>
        <w:t xml:space="preserve">use the received sidelink grant to determine PSCCH duration(s) and PSSCH duration(s) for one or more retransmissions of a single MAC PDU according to </w:t>
      </w:r>
      <w:r w:rsidRPr="00B67D4B">
        <w:t>clause 8.1.2</w:t>
      </w:r>
      <w:r w:rsidRPr="00B67D4B">
        <w:rPr>
          <w:noProof/>
          <w:lang w:eastAsia="ko-KR"/>
        </w:rPr>
        <w:t xml:space="preserve"> of TS 38.214 [7].</w:t>
      </w:r>
    </w:p>
    <w:p w14:paraId="3651445A" w14:textId="77777777" w:rsidR="00B67D4B" w:rsidRPr="00B67D4B" w:rsidRDefault="00B67D4B" w:rsidP="00B67D4B">
      <w:pPr>
        <w:ind w:left="851" w:hanging="284"/>
        <w:rPr>
          <w:noProof/>
          <w:lang w:eastAsia="ko-KR"/>
        </w:rPr>
      </w:pPr>
      <w:r w:rsidRPr="00B67D4B">
        <w:rPr>
          <w:noProof/>
          <w:lang w:eastAsia="ko-KR"/>
        </w:rPr>
        <w:t>2&gt;</w:t>
      </w:r>
      <w:r w:rsidRPr="00B67D4B">
        <w:rPr>
          <w:noProof/>
          <w:lang w:eastAsia="ko-KR"/>
        </w:rPr>
        <w:tab/>
        <w:t xml:space="preserve">else if </w:t>
      </w:r>
      <w:r w:rsidRPr="00B67D4B">
        <w:rPr>
          <w:noProof/>
        </w:rPr>
        <w:t xml:space="preserve">PDCCH </w:t>
      </w:r>
      <w:r w:rsidRPr="00B67D4B">
        <w:t>contents</w:t>
      </w:r>
      <w:r w:rsidRPr="00B67D4B">
        <w:rPr>
          <w:noProof/>
        </w:rPr>
        <w:t xml:space="preserve"> indicate </w:t>
      </w:r>
      <w:r w:rsidRPr="00B67D4B">
        <w:rPr>
          <w:noProof/>
          <w:lang w:eastAsia="ko-KR"/>
        </w:rPr>
        <w:t>configured grant Type 2 deactivation for a configured sidelink grant:</w:t>
      </w:r>
    </w:p>
    <w:p w14:paraId="66B80AFB" w14:textId="77777777" w:rsidR="00B67D4B" w:rsidRPr="00B67D4B" w:rsidRDefault="00B67D4B" w:rsidP="00B67D4B">
      <w:pPr>
        <w:ind w:left="1135" w:hanging="284"/>
        <w:rPr>
          <w:noProof/>
          <w:lang w:eastAsia="ko-KR"/>
        </w:rPr>
      </w:pPr>
      <w:r w:rsidRPr="00B67D4B">
        <w:rPr>
          <w:noProof/>
          <w:lang w:eastAsia="ko-KR"/>
        </w:rPr>
        <w:t>3&gt;</w:t>
      </w:r>
      <w:r w:rsidRPr="00B67D4B">
        <w:rPr>
          <w:noProof/>
          <w:lang w:eastAsia="ko-KR"/>
        </w:rPr>
        <w:tab/>
        <w:t>trigger configured sidelink grant confirmation for the configured sidelink grant.</w:t>
      </w:r>
    </w:p>
    <w:p w14:paraId="3D8A3AAA" w14:textId="77777777" w:rsidR="00B67D4B" w:rsidRPr="00B67D4B" w:rsidRDefault="00B67D4B" w:rsidP="00B67D4B">
      <w:pPr>
        <w:ind w:left="851" w:hanging="284"/>
        <w:rPr>
          <w:noProof/>
          <w:lang w:eastAsia="ko-KR"/>
        </w:rPr>
      </w:pPr>
      <w:r w:rsidRPr="00B67D4B">
        <w:rPr>
          <w:noProof/>
          <w:lang w:eastAsia="ko-KR"/>
        </w:rPr>
        <w:t>2&gt;</w:t>
      </w:r>
      <w:r w:rsidRPr="00B67D4B">
        <w:rPr>
          <w:noProof/>
          <w:lang w:eastAsia="ko-KR"/>
        </w:rPr>
        <w:tab/>
        <w:t xml:space="preserve">else if </w:t>
      </w:r>
      <w:r w:rsidRPr="00B67D4B">
        <w:rPr>
          <w:noProof/>
        </w:rPr>
        <w:t xml:space="preserve">PDCCH </w:t>
      </w:r>
      <w:r w:rsidRPr="00B67D4B">
        <w:t>contents</w:t>
      </w:r>
      <w:r w:rsidRPr="00B67D4B">
        <w:rPr>
          <w:noProof/>
        </w:rPr>
        <w:t xml:space="preserve"> indicate </w:t>
      </w:r>
      <w:r w:rsidRPr="00B67D4B">
        <w:rPr>
          <w:noProof/>
          <w:lang w:eastAsia="ko-KR"/>
        </w:rPr>
        <w:t>configured grant Type 2 activation for a configured sidelink grant:</w:t>
      </w:r>
    </w:p>
    <w:p w14:paraId="7AF972C8" w14:textId="77777777" w:rsidR="00B67D4B" w:rsidRPr="00B67D4B" w:rsidRDefault="00B67D4B" w:rsidP="00B67D4B">
      <w:pPr>
        <w:ind w:left="1135" w:hanging="284"/>
        <w:rPr>
          <w:noProof/>
          <w:lang w:eastAsia="ko-KR"/>
        </w:rPr>
      </w:pPr>
      <w:r w:rsidRPr="00B67D4B">
        <w:rPr>
          <w:noProof/>
          <w:lang w:eastAsia="ko-KR"/>
        </w:rPr>
        <w:t>3&gt;</w:t>
      </w:r>
      <w:r w:rsidRPr="00B67D4B">
        <w:rPr>
          <w:noProof/>
          <w:lang w:eastAsia="ko-KR"/>
        </w:rPr>
        <w:tab/>
        <w:t>trigger configured sidelink grant confirmation for the configured sidelink grant;</w:t>
      </w:r>
    </w:p>
    <w:p w14:paraId="4EB5597E" w14:textId="77777777" w:rsidR="00B67D4B" w:rsidRPr="00B67D4B" w:rsidRDefault="00B67D4B" w:rsidP="00B67D4B">
      <w:pPr>
        <w:ind w:left="1135" w:hanging="284"/>
        <w:rPr>
          <w:noProof/>
          <w:lang w:eastAsia="ko-KR"/>
        </w:rPr>
      </w:pPr>
      <w:r w:rsidRPr="00B67D4B">
        <w:rPr>
          <w:noProof/>
          <w:lang w:eastAsia="ko-KR"/>
        </w:rPr>
        <w:t>3&gt;</w:t>
      </w:r>
      <w:r w:rsidRPr="00B67D4B">
        <w:rPr>
          <w:noProof/>
          <w:lang w:eastAsia="ko-KR"/>
        </w:rPr>
        <w:tab/>
        <w:t>store the configured sidelink grant;</w:t>
      </w:r>
    </w:p>
    <w:p w14:paraId="1E3713E9" w14:textId="77777777" w:rsidR="00B67D4B" w:rsidRPr="00B67D4B" w:rsidRDefault="00B67D4B" w:rsidP="00B67D4B">
      <w:pPr>
        <w:ind w:left="1135" w:hanging="284"/>
      </w:pPr>
      <w:r w:rsidRPr="00B67D4B">
        <w:rPr>
          <w:noProof/>
          <w:lang w:eastAsia="ko-KR"/>
        </w:rPr>
        <w:t>3&gt;</w:t>
      </w:r>
      <w:r w:rsidRPr="00B67D4B">
        <w:rPr>
          <w:noProof/>
          <w:lang w:eastAsia="ko-KR"/>
        </w:rPr>
        <w:tab/>
        <w:t xml:space="preserve">initialise or re-initialise the configured sidelink grant to determine the set of PSCCH durations and the set of PSSCH durations for transmissions of multiple MAC PDUs according to </w:t>
      </w:r>
      <w:r w:rsidRPr="00B67D4B">
        <w:t>clause 8.1.2 of TS 38.214 [7].</w:t>
      </w:r>
    </w:p>
    <w:p w14:paraId="4203A304" w14:textId="77777777" w:rsidR="00B67D4B" w:rsidRPr="00B67D4B" w:rsidRDefault="00B67D4B" w:rsidP="00B67D4B">
      <w:r w:rsidRPr="00B67D4B">
        <w:rPr>
          <w:noProof/>
        </w:rPr>
        <w:t xml:space="preserve">If </w:t>
      </w:r>
      <w:r w:rsidRPr="00B67D4B">
        <w:t xml:space="preserve">the MAC entity has been configured </w:t>
      </w:r>
      <w:r w:rsidRPr="00B67D4B">
        <w:rPr>
          <w:noProof/>
        </w:rPr>
        <w:t xml:space="preserve">with Sidelink resource allocation mode 2 </w:t>
      </w:r>
      <w:r w:rsidRPr="00B67D4B">
        <w:t>to transmit using pool(s) of resources in a carrier as indicated in TS 38.331 [5] or TS 36.331 [21] based on full sensing, or partial sensing, or random selection or any combination(s), the MAC entity shall for each Sidelink process:</w:t>
      </w:r>
    </w:p>
    <w:p w14:paraId="2091B456" w14:textId="77777777" w:rsidR="00B67D4B" w:rsidRPr="00B67D4B" w:rsidRDefault="00B67D4B" w:rsidP="00B67D4B">
      <w:pPr>
        <w:keepLines/>
        <w:ind w:left="1135" w:hanging="851"/>
      </w:pPr>
      <w:r w:rsidRPr="00B67D4B">
        <w:lastRenderedPageBreak/>
        <w:t>NOTE 1:</w:t>
      </w:r>
      <w:r w:rsidRPr="00B67D4B">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B67D4B">
        <w:rPr>
          <w:lang w:eastAsia="ko-KR"/>
        </w:rPr>
        <w:t>or partial sensing,</w:t>
      </w:r>
      <w:r w:rsidRPr="00B67D4B">
        <w:t xml:space="preserve"> or full sensing only after releasing configured sidelink grant(s), if any.</w:t>
      </w:r>
    </w:p>
    <w:p w14:paraId="10BFFF97" w14:textId="77777777" w:rsidR="00B67D4B" w:rsidRPr="00B67D4B" w:rsidRDefault="00B67D4B" w:rsidP="00B67D4B">
      <w:pPr>
        <w:keepLines/>
        <w:ind w:left="1135" w:hanging="851"/>
      </w:pPr>
      <w:r w:rsidRPr="00B67D4B">
        <w:rPr>
          <w:noProof/>
        </w:rPr>
        <w:t>NOTE 2:</w:t>
      </w:r>
      <w:r w:rsidRPr="00B67D4B">
        <w:rPr>
          <w:noProof/>
        </w:rPr>
        <w:tab/>
        <w:t xml:space="preserve">The MAC entity expects that PSFCH is always configured by RRC for at least one pool of resources in </w:t>
      </w:r>
      <w:r w:rsidRPr="00B67D4B">
        <w:rPr>
          <w:i/>
        </w:rPr>
        <w:t>sl-TxPoolSelectedNormal</w:t>
      </w:r>
      <w:r w:rsidRPr="00B67D4B">
        <w:t xml:space="preserve"> and for the resource pool in </w:t>
      </w:r>
      <w:r w:rsidRPr="00B67D4B">
        <w:rPr>
          <w:i/>
        </w:rPr>
        <w:t>sl-TxPoolExceptional</w:t>
      </w:r>
      <w:r w:rsidRPr="00B67D4B">
        <w:t xml:space="preserve"> in</w:t>
      </w:r>
      <w:r w:rsidRPr="00B67D4B">
        <w:rPr>
          <w:noProof/>
        </w:rPr>
        <w:t xml:space="preserve"> case that at least a logical channel configured with </w:t>
      </w:r>
      <w:r w:rsidRPr="00B67D4B">
        <w:rPr>
          <w:rFonts w:eastAsia="Malgun Gothic"/>
          <w:i/>
          <w:lang w:eastAsia="ko-KR"/>
        </w:rPr>
        <w:t>sl-HARQ-FeedbackEnabled</w:t>
      </w:r>
      <w:r w:rsidRPr="00B67D4B">
        <w:rPr>
          <w:rFonts w:eastAsia="Malgun Gothic"/>
          <w:lang w:eastAsia="ko-KR"/>
        </w:rPr>
        <w:t xml:space="preserve"> is set to </w:t>
      </w:r>
      <w:r w:rsidRPr="00B67D4B">
        <w:rPr>
          <w:rFonts w:eastAsia="Malgun Gothic"/>
          <w:i/>
          <w:lang w:eastAsia="ko-KR"/>
        </w:rPr>
        <w:t>enabled</w:t>
      </w:r>
      <w:r w:rsidRPr="00B67D4B">
        <w:rPr>
          <w:noProof/>
        </w:rPr>
        <w:t>.</w:t>
      </w:r>
    </w:p>
    <w:p w14:paraId="30BD0E1C" w14:textId="77777777" w:rsidR="00B67D4B" w:rsidRPr="00B67D4B" w:rsidRDefault="00B67D4B" w:rsidP="00B67D4B">
      <w:pPr>
        <w:ind w:left="568" w:hanging="284"/>
      </w:pPr>
      <w:r w:rsidRPr="00B67D4B">
        <w:t>1&gt;</w:t>
      </w:r>
      <w:r w:rsidRPr="00B67D4B">
        <w:tab/>
        <w:t>if the MAC entity has selected to create a selected sidelink grant corresponding to transmissions of multiple MAC PDUs, and SL data is available in a logical channel:</w:t>
      </w:r>
    </w:p>
    <w:p w14:paraId="5FD3223C" w14:textId="77777777" w:rsidR="00B67D4B" w:rsidRPr="00B67D4B" w:rsidRDefault="00B67D4B" w:rsidP="00B67D4B">
      <w:pPr>
        <w:ind w:left="851" w:hanging="284"/>
        <w:rPr>
          <w:rFonts w:eastAsia="Malgun Gothic"/>
          <w:lang w:eastAsia="ko-KR"/>
        </w:rPr>
      </w:pPr>
      <w:r w:rsidRPr="00B67D4B">
        <w:rPr>
          <w:rFonts w:eastAsia="Malgun Gothic"/>
          <w:lang w:eastAsia="ko-KR"/>
        </w:rPr>
        <w:t>2&gt;</w:t>
      </w:r>
      <w:r w:rsidRPr="00B67D4B">
        <w:rPr>
          <w:rFonts w:eastAsia="Malgun Gothic"/>
          <w:lang w:eastAsia="ko-KR"/>
        </w:rPr>
        <w:tab/>
        <w:t>if the MAC entity has not selected a pool of resources allowed for the logical channel:</w:t>
      </w:r>
    </w:p>
    <w:p w14:paraId="41D53E60" w14:textId="54FE4119" w:rsidR="00B67D4B" w:rsidRPr="00B67D4B" w:rsidRDefault="00B67D4B" w:rsidP="00B67D4B">
      <w:pPr>
        <w:ind w:left="1135" w:hanging="284"/>
        <w:rPr>
          <w:rFonts w:eastAsia="Malgun Gothic"/>
          <w:lang w:eastAsia="ko-KR"/>
        </w:rPr>
      </w:pPr>
      <w:r w:rsidRPr="00B67D4B">
        <w:rPr>
          <w:lang w:eastAsia="zh-CN"/>
        </w:rPr>
        <w:t>3</w:t>
      </w:r>
      <w:r w:rsidRPr="00B67D4B">
        <w:rPr>
          <w:rFonts w:eastAsia="Malgun Gothic"/>
          <w:lang w:eastAsia="ko-KR"/>
        </w:rPr>
        <w:t>&gt;</w:t>
      </w:r>
      <w:r w:rsidRPr="00B67D4B">
        <w:rPr>
          <w:rFonts w:eastAsia="Malgun Gothic"/>
          <w:lang w:eastAsia="ko-KR"/>
        </w:rPr>
        <w:tab/>
        <w:t xml:space="preserve">if SL data is available in the logical channel for </w:t>
      </w:r>
      <w:ins w:id="107" w:author="Apple - Zhibin Wu" w:date="2022-08-06T22:49:00Z">
        <w:r>
          <w:rPr>
            <w:rFonts w:eastAsia="Malgun Gothic"/>
            <w:lang w:eastAsia="ko-KR"/>
          </w:rPr>
          <w:t xml:space="preserve">NR </w:t>
        </w:r>
      </w:ins>
      <w:r w:rsidRPr="00B67D4B">
        <w:rPr>
          <w:rFonts w:eastAsia="Malgun Gothic"/>
          <w:lang w:eastAsia="ko-KR"/>
        </w:rPr>
        <w:t>sidelink discovery:</w:t>
      </w:r>
    </w:p>
    <w:p w14:paraId="2CC6B5E7" w14:textId="77777777" w:rsidR="00B67D4B" w:rsidRPr="00B67D4B" w:rsidRDefault="00B67D4B" w:rsidP="00B67D4B">
      <w:pPr>
        <w:ind w:left="1418" w:hanging="284"/>
      </w:pPr>
      <w:r w:rsidRPr="00B67D4B">
        <w:rPr>
          <w:lang w:eastAsia="zh-CN"/>
        </w:rPr>
        <w:t>4</w:t>
      </w:r>
      <w:r w:rsidRPr="00B67D4B">
        <w:rPr>
          <w:rFonts w:eastAsia="Malgun Gothic"/>
          <w:lang w:eastAsia="ko-KR"/>
        </w:rPr>
        <w:t>&gt;</w:t>
      </w:r>
      <w:r w:rsidRPr="00B67D4B">
        <w:rPr>
          <w:rFonts w:eastAsia="Malgun Gothic"/>
          <w:lang w:eastAsia="ko-KR"/>
        </w:rPr>
        <w:tab/>
        <w:t xml:space="preserve">if </w:t>
      </w:r>
      <w:r w:rsidRPr="00B67D4B">
        <w:rPr>
          <w:i/>
        </w:rPr>
        <w:t>sl-BWP-DiscPoolConfig</w:t>
      </w:r>
      <w:r w:rsidRPr="00B67D4B">
        <w:t xml:space="preserve"> or </w:t>
      </w:r>
      <w:r w:rsidRPr="00B67D4B">
        <w:rPr>
          <w:i/>
          <w:iCs/>
        </w:rPr>
        <w:t>sl-BWP-DiscPoolConfigCommon</w:t>
      </w:r>
      <w:r w:rsidRPr="00B67D4B">
        <w:t xml:space="preserve"> is configured according to TS 38.331 [5]</w:t>
      </w:r>
      <w:r w:rsidRPr="00B67D4B">
        <w:rPr>
          <w:rFonts w:eastAsia="Malgun Gothic"/>
          <w:lang w:eastAsia="ko-KR"/>
        </w:rPr>
        <w:t>:</w:t>
      </w:r>
    </w:p>
    <w:p w14:paraId="5E3D2E44" w14:textId="0458ECAF" w:rsidR="00B67D4B" w:rsidRPr="00B67D4B" w:rsidRDefault="00B67D4B" w:rsidP="00B67D4B">
      <w:pPr>
        <w:ind w:left="1702" w:hanging="284"/>
      </w:pPr>
      <w:r w:rsidRPr="00B67D4B">
        <w:rPr>
          <w:lang w:eastAsia="zh-CN"/>
        </w:rPr>
        <w:t>5</w:t>
      </w:r>
      <w:r w:rsidRPr="00B67D4B">
        <w:t>&gt;</w:t>
      </w:r>
      <w:r w:rsidRPr="00B67D4B">
        <w:tab/>
        <w:t xml:space="preserve">select the </w:t>
      </w:r>
      <w:r w:rsidRPr="00B67D4B">
        <w:rPr>
          <w:i/>
          <w:iCs/>
        </w:rPr>
        <w:t>sl-DiscTxPoolSelected</w:t>
      </w:r>
      <w:r w:rsidRPr="00B67D4B">
        <w:t xml:space="preserve"> configured in </w:t>
      </w:r>
      <w:r w:rsidRPr="00B67D4B">
        <w:rPr>
          <w:i/>
        </w:rPr>
        <w:t>sl-BWP-DiscPoolConfig</w:t>
      </w:r>
      <w:r w:rsidRPr="00B67D4B">
        <w:t xml:space="preserve"> or </w:t>
      </w:r>
      <w:r w:rsidRPr="00B67D4B">
        <w:rPr>
          <w:i/>
          <w:iCs/>
        </w:rPr>
        <w:t>sl-BWP-DiscPoolConfigCommon</w:t>
      </w:r>
      <w:r w:rsidRPr="00B67D4B">
        <w:t xml:space="preserve"> for the transmission of </w:t>
      </w:r>
      <w:ins w:id="108" w:author="Apple - Zhibin Wu" w:date="2022-08-06T22:49:00Z">
        <w:r>
          <w:t xml:space="preserve">NR </w:t>
        </w:r>
      </w:ins>
      <w:r w:rsidRPr="00B67D4B">
        <w:t>sidelink discovery message.</w:t>
      </w:r>
    </w:p>
    <w:p w14:paraId="6C24CE40" w14:textId="77777777" w:rsidR="00B67D4B" w:rsidRPr="00B67D4B" w:rsidRDefault="00B67D4B" w:rsidP="00B67D4B">
      <w:pPr>
        <w:ind w:left="1418" w:hanging="284"/>
        <w:rPr>
          <w:rFonts w:eastAsia="Malgun Gothic"/>
          <w:lang w:eastAsia="ko-KR"/>
        </w:rPr>
      </w:pPr>
      <w:r w:rsidRPr="00B67D4B">
        <w:rPr>
          <w:lang w:eastAsia="zh-CN"/>
        </w:rPr>
        <w:t>4</w:t>
      </w:r>
      <w:r w:rsidRPr="00B67D4B">
        <w:rPr>
          <w:rFonts w:eastAsia="Malgun Gothic"/>
          <w:lang w:eastAsia="ko-KR"/>
        </w:rPr>
        <w:t>&gt;</w:t>
      </w:r>
      <w:r w:rsidRPr="00B67D4B">
        <w:rPr>
          <w:rFonts w:eastAsia="Malgun Gothic"/>
          <w:lang w:eastAsia="ko-KR"/>
        </w:rPr>
        <w:tab/>
        <w:t>else:</w:t>
      </w:r>
    </w:p>
    <w:p w14:paraId="5B096E80" w14:textId="77777777" w:rsidR="00B67D4B" w:rsidRPr="00B67D4B" w:rsidRDefault="00B67D4B" w:rsidP="00B67D4B">
      <w:pPr>
        <w:ind w:left="1702" w:hanging="284"/>
        <w:rPr>
          <w:lang w:eastAsia="zh-CN"/>
        </w:rPr>
      </w:pPr>
      <w:r w:rsidRPr="00B67D4B">
        <w:rPr>
          <w:lang w:eastAsia="zh-CN"/>
        </w:rPr>
        <w:t>5</w:t>
      </w:r>
      <w:r w:rsidRPr="00B67D4B">
        <w:t>&gt;</w:t>
      </w:r>
      <w:r w:rsidRPr="00B67D4B">
        <w:tab/>
        <w:t>select any pool of resources among the configured pools of resources.</w:t>
      </w:r>
    </w:p>
    <w:p w14:paraId="13E10B14" w14:textId="77777777" w:rsidR="00B67D4B" w:rsidRPr="00B67D4B" w:rsidRDefault="00B67D4B" w:rsidP="00B67D4B">
      <w:pPr>
        <w:ind w:left="1135" w:hanging="284"/>
        <w:rPr>
          <w:rFonts w:eastAsia="Malgun Gothic"/>
          <w:lang w:eastAsia="ko-KR"/>
        </w:rPr>
      </w:pPr>
      <w:r w:rsidRPr="00B67D4B">
        <w:rPr>
          <w:rFonts w:eastAsia="Malgun Gothic"/>
          <w:lang w:eastAsia="ko-KR"/>
        </w:rPr>
        <w:t>3&gt;</w:t>
      </w:r>
      <w:r w:rsidRPr="00B67D4B">
        <w:rPr>
          <w:rFonts w:eastAsia="Malgun Gothic"/>
          <w:lang w:eastAsia="ko-KR"/>
        </w:rPr>
        <w:tab/>
        <w:t xml:space="preserve">else if </w:t>
      </w:r>
      <w:r w:rsidRPr="00B67D4B">
        <w:rPr>
          <w:i/>
        </w:rPr>
        <w:t>sl-HARQ-FeedbackEnabled</w:t>
      </w:r>
      <w:r w:rsidRPr="00B67D4B">
        <w:t xml:space="preserve"> is set to </w:t>
      </w:r>
      <w:r w:rsidRPr="00B67D4B">
        <w:rPr>
          <w:i/>
        </w:rPr>
        <w:t>enabled</w:t>
      </w:r>
      <w:r w:rsidRPr="00B67D4B">
        <w:t xml:space="preserve"> for the logical channel</w:t>
      </w:r>
      <w:r w:rsidRPr="00B67D4B">
        <w:rPr>
          <w:rFonts w:eastAsia="Malgun Gothic"/>
          <w:lang w:eastAsia="ko-KR"/>
        </w:rPr>
        <w:t>:</w:t>
      </w:r>
    </w:p>
    <w:p w14:paraId="3B72CB4B" w14:textId="77777777" w:rsidR="00B67D4B" w:rsidRPr="00B67D4B" w:rsidRDefault="00B67D4B" w:rsidP="00B67D4B">
      <w:pPr>
        <w:ind w:left="1418" w:hanging="284"/>
      </w:pPr>
      <w:r w:rsidRPr="00B67D4B">
        <w:t>4&gt;</w:t>
      </w:r>
      <w:r w:rsidRPr="00B67D4B">
        <w:tab/>
        <w:t xml:space="preserve">select any pool of resources configured with PSFCH resources among the pools of resources except the pool(s) in </w:t>
      </w:r>
      <w:r w:rsidRPr="00B67D4B">
        <w:rPr>
          <w:i/>
        </w:rPr>
        <w:t>sl-BWP-DiscPoolConfig</w:t>
      </w:r>
      <w:r w:rsidRPr="00B67D4B">
        <w:t xml:space="preserve"> </w:t>
      </w:r>
      <w:r w:rsidRPr="00B67D4B">
        <w:rPr>
          <w:iCs/>
        </w:rPr>
        <w:t xml:space="preserve">or </w:t>
      </w:r>
      <w:r w:rsidRPr="00B67D4B">
        <w:rPr>
          <w:i/>
          <w:iCs/>
        </w:rPr>
        <w:t>sl-BWP-DiscPoolConfigCommon</w:t>
      </w:r>
      <w:r w:rsidRPr="00B67D4B">
        <w:t>, if configured.</w:t>
      </w:r>
    </w:p>
    <w:p w14:paraId="3DEDCB98" w14:textId="77777777" w:rsidR="00B67D4B" w:rsidRPr="00B67D4B" w:rsidRDefault="00B67D4B" w:rsidP="00B67D4B">
      <w:pPr>
        <w:ind w:left="1135" w:hanging="284"/>
        <w:rPr>
          <w:rFonts w:eastAsia="Malgun Gothic"/>
          <w:lang w:eastAsia="ko-KR"/>
        </w:rPr>
      </w:pPr>
      <w:r w:rsidRPr="00B67D4B">
        <w:rPr>
          <w:rFonts w:eastAsia="Malgun Gothic"/>
          <w:lang w:eastAsia="ko-KR"/>
        </w:rPr>
        <w:t>3&gt;</w:t>
      </w:r>
      <w:r w:rsidRPr="00B67D4B">
        <w:rPr>
          <w:rFonts w:eastAsia="Malgun Gothic"/>
          <w:lang w:eastAsia="ko-KR"/>
        </w:rPr>
        <w:tab/>
        <w:t>else:</w:t>
      </w:r>
    </w:p>
    <w:p w14:paraId="66A86DC5" w14:textId="77777777" w:rsidR="00B67D4B" w:rsidRPr="00B67D4B" w:rsidRDefault="00B67D4B" w:rsidP="00B67D4B">
      <w:pPr>
        <w:ind w:left="1418" w:hanging="284"/>
      </w:pPr>
      <w:r w:rsidRPr="00B67D4B">
        <w:t>4&gt;</w:t>
      </w:r>
      <w:r w:rsidRPr="00B67D4B">
        <w:tab/>
        <w:t xml:space="preserve">select any pool of resources among the pools of resources except the pool(s) in </w:t>
      </w:r>
      <w:r w:rsidRPr="00B67D4B">
        <w:rPr>
          <w:i/>
        </w:rPr>
        <w:t>sl-BWP-DiscPoolConfig</w:t>
      </w:r>
      <w:r w:rsidRPr="00B67D4B">
        <w:t xml:space="preserve"> </w:t>
      </w:r>
      <w:r w:rsidRPr="00B67D4B">
        <w:rPr>
          <w:iCs/>
        </w:rPr>
        <w:t xml:space="preserve">or </w:t>
      </w:r>
      <w:r w:rsidRPr="00B67D4B">
        <w:rPr>
          <w:i/>
          <w:iCs/>
        </w:rPr>
        <w:t>sl-BWP-DiscPoolConfigCommon</w:t>
      </w:r>
      <w:r w:rsidRPr="00B67D4B">
        <w:t>, if configured.</w:t>
      </w:r>
    </w:p>
    <w:p w14:paraId="6687F974" w14:textId="77777777" w:rsidR="00B67D4B" w:rsidRPr="00B67D4B" w:rsidRDefault="00B67D4B" w:rsidP="00B67D4B">
      <w:pPr>
        <w:ind w:left="851" w:hanging="284"/>
      </w:pPr>
      <w:r w:rsidRPr="00B67D4B">
        <w:rPr>
          <w:lang w:eastAsia="ko-KR"/>
        </w:rPr>
        <w:t>2&gt;</w:t>
      </w:r>
      <w:r w:rsidRPr="00B67D4B">
        <w:rPr>
          <w:lang w:eastAsia="ko-KR"/>
        </w:rPr>
        <w:tab/>
        <w:t xml:space="preserve">perform the </w:t>
      </w:r>
      <w:r w:rsidRPr="00B67D4B">
        <w:t>TX resource (re-)selection check on the selected pool of resources as specified in clause 5.22.1.2;</w:t>
      </w:r>
    </w:p>
    <w:p w14:paraId="1E6D2900" w14:textId="20BDAFA4" w:rsidR="00B67D4B" w:rsidRPr="00B67D4B" w:rsidRDefault="00B67D4B" w:rsidP="00B67D4B">
      <w:pPr>
        <w:keepLines/>
        <w:ind w:left="1135" w:hanging="851"/>
        <w:rPr>
          <w:lang w:eastAsia="ko-KR"/>
        </w:rPr>
      </w:pPr>
      <w:r w:rsidRPr="00B67D4B">
        <w:t>NOTE 3:</w:t>
      </w:r>
      <w:r w:rsidRPr="00B67D4B">
        <w:tab/>
        <w:t xml:space="preserve">The MAC entity continuously </w:t>
      </w:r>
      <w:r w:rsidRPr="00B67D4B">
        <w:rPr>
          <w:lang w:eastAsia="ko-KR"/>
        </w:rPr>
        <w:t xml:space="preserve">performs the </w:t>
      </w:r>
      <w:r w:rsidRPr="00B67D4B">
        <w:t>TX resource (re-)selection check until the corresponding pool of resources is released by RRC or the MAC entity decides to cancel creating a selected sidelink grant corresponding to transmissions of multiple MAC PDUs.</w:t>
      </w:r>
    </w:p>
    <w:p w14:paraId="5CCAB878" w14:textId="77777777" w:rsidR="00B67D4B" w:rsidRPr="00B67D4B" w:rsidRDefault="00B67D4B" w:rsidP="00B67D4B">
      <w:pPr>
        <w:ind w:left="851" w:hanging="284"/>
      </w:pPr>
      <w:r w:rsidRPr="00B67D4B">
        <w:rPr>
          <w:lang w:eastAsia="ko-KR"/>
        </w:rPr>
        <w:t>2&gt;</w:t>
      </w:r>
      <w:r w:rsidRPr="00B67D4B">
        <w:rPr>
          <w:lang w:eastAsia="ko-KR"/>
        </w:rPr>
        <w:tab/>
        <w:t xml:space="preserve">if </w:t>
      </w:r>
      <w:r w:rsidRPr="00B67D4B">
        <w:t xml:space="preserve">the TX resource (re-)selection is triggered as the result of </w:t>
      </w:r>
      <w:r w:rsidRPr="00B67D4B">
        <w:rPr>
          <w:lang w:eastAsia="ko-KR"/>
        </w:rPr>
        <w:t xml:space="preserve">the </w:t>
      </w:r>
      <w:r w:rsidRPr="00B67D4B">
        <w:t>TX resource (re-)selection check:</w:t>
      </w:r>
    </w:p>
    <w:p w14:paraId="6813BAC5" w14:textId="77777777" w:rsidR="00B67D4B" w:rsidRPr="00B67D4B" w:rsidRDefault="00B67D4B" w:rsidP="00B67D4B">
      <w:pPr>
        <w:ind w:left="1135" w:hanging="284"/>
      </w:pPr>
      <w:r w:rsidRPr="00B67D4B">
        <w:t>3&gt;</w:t>
      </w:r>
      <w:r w:rsidRPr="00B67D4B">
        <w:tab/>
        <w:t>if one or multiple SL DRX is configured in the destination UE(s) receiving SL-SCH data:</w:t>
      </w:r>
    </w:p>
    <w:p w14:paraId="57F0F5FA" w14:textId="77777777" w:rsidR="00B67D4B" w:rsidRPr="00B67D4B" w:rsidRDefault="00B67D4B" w:rsidP="00B67D4B">
      <w:pPr>
        <w:ind w:left="1418" w:hanging="284"/>
      </w:pPr>
      <w:r w:rsidRPr="00B67D4B">
        <w:t>4&gt;</w:t>
      </w:r>
      <w:r w:rsidRPr="00B67D4B">
        <w:tab/>
        <w:t>indicate to the physical layer SL DRX Active time in the destination UE(s) receiving SL-SCH data, as specified in clause 5.28.2.</w:t>
      </w:r>
    </w:p>
    <w:p w14:paraId="52194C90" w14:textId="77777777" w:rsidR="00B67D4B" w:rsidRPr="00B67D4B" w:rsidRDefault="00B67D4B" w:rsidP="00B67D4B">
      <w:pPr>
        <w:ind w:left="1135" w:hanging="284"/>
      </w:pPr>
      <w:r w:rsidRPr="00B67D4B">
        <w:t>3&gt;</w:t>
      </w:r>
      <w:r w:rsidRPr="00B67D4B">
        <w:tab/>
        <w:t xml:space="preserve">select one of the allowed values configured by RRC in </w:t>
      </w:r>
      <w:r w:rsidRPr="00B67D4B">
        <w:rPr>
          <w:i/>
        </w:rPr>
        <w:t>sl-ResourceReservePeriodList</w:t>
      </w:r>
      <w:r w:rsidRPr="00B67D4B">
        <w:t xml:space="preserve"> and set the resource reservation interval</w:t>
      </w:r>
      <w:r w:rsidRPr="00B67D4B">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B67D4B">
        <w:rPr>
          <w:rFonts w:eastAsia="Calibri"/>
        </w:rPr>
        <w:t>,</w:t>
      </w:r>
      <w:r w:rsidRPr="00B67D4B">
        <w:t xml:space="preserve"> with the selected value;</w:t>
      </w:r>
    </w:p>
    <w:p w14:paraId="2F9B1ADD" w14:textId="77777777" w:rsidR="00B67D4B" w:rsidRPr="00B67D4B" w:rsidRDefault="00B67D4B" w:rsidP="00B67D4B">
      <w:pPr>
        <w:keepLines/>
        <w:ind w:left="1135" w:hanging="851"/>
      </w:pPr>
      <w:r w:rsidRPr="00B67D4B">
        <w:t>NOTE 3A:</w:t>
      </w:r>
      <w:r w:rsidRPr="00B67D4B">
        <w:tab/>
        <w:t>The MAC entity selects a value for the resource reservation interval which</w:t>
      </w:r>
      <w:r w:rsidRPr="00B67D4B">
        <w:rPr>
          <w:rFonts w:eastAsia="Calibri"/>
        </w:rPr>
        <w:t xml:space="preserve"> is larger than the remaining PDB of SL data available in the logical channel</w:t>
      </w:r>
      <w:r w:rsidRPr="00B67D4B">
        <w:t>.</w:t>
      </w:r>
    </w:p>
    <w:p w14:paraId="6C624EFF" w14:textId="77777777" w:rsidR="00B67D4B" w:rsidRPr="00B67D4B" w:rsidRDefault="00B67D4B" w:rsidP="00B67D4B">
      <w:pPr>
        <w:ind w:left="1135" w:hanging="284"/>
      </w:pPr>
      <w:r w:rsidRPr="00B67D4B">
        <w:t>3&gt;</w:t>
      </w:r>
      <w:r w:rsidRPr="00B67D4B">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B67D4B">
        <w:t xml:space="preserve"> for the resource reservation interval lower than 100ms and set </w:t>
      </w:r>
      <w:r w:rsidRPr="00B67D4B">
        <w:rPr>
          <w:i/>
        </w:rPr>
        <w:t>SL_RESOURCE_RESELECTION_COUNTER</w:t>
      </w:r>
      <w:r w:rsidRPr="00B67D4B">
        <w:t xml:space="preserve"> to the selected value;</w:t>
      </w:r>
    </w:p>
    <w:p w14:paraId="127D8E1E" w14:textId="77777777" w:rsidR="00B67D4B" w:rsidRPr="00B67D4B" w:rsidRDefault="00B67D4B" w:rsidP="00B67D4B">
      <w:pPr>
        <w:ind w:left="1135" w:hanging="284"/>
      </w:pPr>
      <w:r w:rsidRPr="00B67D4B">
        <w:t>3&gt;</w:t>
      </w:r>
      <w:r w:rsidRPr="00B67D4B">
        <w:tab/>
        <w:t>select the number of HARQ retransmissions from the allowed numbers</w:t>
      </w:r>
      <w:r w:rsidRPr="00B67D4B">
        <w:rPr>
          <w:rFonts w:eastAsia="SimSun"/>
          <w:lang w:eastAsia="zh-CN"/>
        </w:rPr>
        <w:t xml:space="preserve">, </w:t>
      </w:r>
      <w:r w:rsidRPr="00B67D4B">
        <w:t>if configured by RRC</w:t>
      </w:r>
      <w:r w:rsidRPr="00B67D4B">
        <w:rPr>
          <w:rFonts w:eastAsia="SimSun"/>
          <w:lang w:eastAsia="zh-CN"/>
        </w:rPr>
        <w:t>,</w:t>
      </w:r>
      <w:r w:rsidRPr="00B67D4B">
        <w:t xml:space="preserve"> in </w:t>
      </w:r>
      <w:r w:rsidRPr="00B67D4B">
        <w:rPr>
          <w:i/>
        </w:rPr>
        <w:t>sl-MaxTxTransNumPSSCH</w:t>
      </w:r>
      <w:r w:rsidRPr="00B67D4B">
        <w:t xml:space="preserve"> included in </w:t>
      </w:r>
      <w:r w:rsidRPr="00B67D4B">
        <w:rPr>
          <w:i/>
        </w:rPr>
        <w:t>sl-PSSCH-TxConfigList</w:t>
      </w:r>
      <w:r w:rsidRPr="00B67D4B">
        <w:t xml:space="preserve"> and, if configured by RRC, overlapped in </w:t>
      </w:r>
      <w:r w:rsidRPr="00B67D4B">
        <w:rPr>
          <w:i/>
        </w:rPr>
        <w:t>sl-MaxTxTransNumPSSCH</w:t>
      </w:r>
      <w:r w:rsidRPr="00B67D4B">
        <w:t xml:space="preserve"> indicated in </w:t>
      </w:r>
      <w:r w:rsidRPr="00B67D4B">
        <w:rPr>
          <w:i/>
        </w:rPr>
        <w:t>sl-CBR-PriorityTxConfigList</w:t>
      </w:r>
      <w:r w:rsidRPr="00B67D4B">
        <w:t xml:space="preserve"> for the highest priority of the logical channel(s) allowed on the carrier and the CBR measured by lower layers according to clause 5.1.27 of TS 38.215 [24] if CBR measurement results are available or the corresponding </w:t>
      </w:r>
      <w:r w:rsidRPr="00B67D4B">
        <w:rPr>
          <w:i/>
        </w:rPr>
        <w:t>sl-defaultTxConfigIndex</w:t>
      </w:r>
      <w:r w:rsidRPr="00B67D4B">
        <w:t xml:space="preserve"> configured by RRC if CBR measurement results are not available;</w:t>
      </w:r>
    </w:p>
    <w:p w14:paraId="75C1C393" w14:textId="77777777" w:rsidR="00B67D4B" w:rsidRPr="00B67D4B" w:rsidRDefault="00B67D4B" w:rsidP="00B67D4B">
      <w:pPr>
        <w:ind w:left="1135" w:hanging="284"/>
        <w:rPr>
          <w:lang w:eastAsia="fr-FR"/>
        </w:rPr>
      </w:pPr>
      <w:r w:rsidRPr="00B67D4B">
        <w:t>3&gt;</w:t>
      </w:r>
      <w:r w:rsidRPr="00B67D4B">
        <w:tab/>
        <w:t>select an amount of frequency resources within the range</w:t>
      </w:r>
      <w:r w:rsidRPr="00B67D4B">
        <w:rPr>
          <w:rFonts w:eastAsia="SimSun"/>
          <w:lang w:eastAsia="zh-CN"/>
        </w:rPr>
        <w:t xml:space="preserve">, </w:t>
      </w:r>
      <w:r w:rsidRPr="00B67D4B">
        <w:t>if configured by RRC</w:t>
      </w:r>
      <w:r w:rsidRPr="00B67D4B">
        <w:rPr>
          <w:rFonts w:eastAsia="SimSun"/>
          <w:lang w:eastAsia="zh-CN"/>
        </w:rPr>
        <w:t>,</w:t>
      </w:r>
      <w:r w:rsidRPr="00B67D4B">
        <w:t xml:space="preserve"> between </w:t>
      </w:r>
      <w:r w:rsidRPr="00B67D4B">
        <w:rPr>
          <w:i/>
        </w:rPr>
        <w:t>sl-MinSubChannelNumPSSCH</w:t>
      </w:r>
      <w:r w:rsidRPr="00B67D4B">
        <w:t xml:space="preserve"> and </w:t>
      </w:r>
      <w:r w:rsidRPr="00B67D4B">
        <w:rPr>
          <w:i/>
        </w:rPr>
        <w:t>sl-MaxSubchannelNumPSSCH</w:t>
      </w:r>
      <w:r w:rsidRPr="00B67D4B">
        <w:t xml:space="preserve"> included in </w:t>
      </w:r>
      <w:r w:rsidRPr="00B67D4B">
        <w:rPr>
          <w:i/>
        </w:rPr>
        <w:t>sl-PSSCH-TxConfigList</w:t>
      </w:r>
      <w:r w:rsidRPr="00B67D4B">
        <w:t xml:space="preserve"> and, if configured by RRC, overlapped between </w:t>
      </w:r>
      <w:r w:rsidRPr="00B67D4B">
        <w:rPr>
          <w:i/>
        </w:rPr>
        <w:t>MinSubChannelNumPSSCH</w:t>
      </w:r>
      <w:r w:rsidRPr="00B67D4B">
        <w:t xml:space="preserve"> and </w:t>
      </w:r>
      <w:r w:rsidRPr="00B67D4B">
        <w:rPr>
          <w:i/>
        </w:rPr>
        <w:t>MaxSubchannelNumPSSCH</w:t>
      </w:r>
      <w:r w:rsidRPr="00B67D4B">
        <w:t xml:space="preserve"> indicated in </w:t>
      </w:r>
      <w:r w:rsidRPr="00B67D4B">
        <w:rPr>
          <w:i/>
        </w:rPr>
        <w:t>sl-CBR-PriorityTxConfigList</w:t>
      </w:r>
      <w:r w:rsidRPr="00B67D4B">
        <w:t xml:space="preserve"> for the highest priority of the logical channel(s) allowed on the carrier and the CBR measured by lower layers according to clause 5.1.27 of TS 38.215 [24] if CBR measurement results are available or the corresponding </w:t>
      </w:r>
      <w:r w:rsidRPr="00B67D4B">
        <w:rPr>
          <w:i/>
        </w:rPr>
        <w:t>sl-defaultTxConfigIndex</w:t>
      </w:r>
      <w:r w:rsidRPr="00B67D4B">
        <w:t xml:space="preserve"> configured by RRC if CBR measurement results are not available;</w:t>
      </w:r>
    </w:p>
    <w:p w14:paraId="2578E4D3" w14:textId="77777777" w:rsidR="00B67D4B" w:rsidRPr="00B67D4B" w:rsidRDefault="00B67D4B" w:rsidP="00B67D4B">
      <w:pPr>
        <w:ind w:left="1135" w:hanging="284"/>
        <w:rPr>
          <w:lang w:eastAsia="ko-KR"/>
        </w:rPr>
      </w:pPr>
      <w:r w:rsidRPr="00B67D4B">
        <w:rPr>
          <w:lang w:eastAsia="ko-KR"/>
        </w:rPr>
        <w:t>3&gt;</w:t>
      </w:r>
      <w:r w:rsidRPr="00B67D4B">
        <w:rPr>
          <w:lang w:eastAsia="ko-KR"/>
        </w:rPr>
        <w:tab/>
        <w:t xml:space="preserve">if not configured by RRC, </w:t>
      </w:r>
      <w:r w:rsidRPr="00B67D4B">
        <w:rPr>
          <w:i/>
        </w:rPr>
        <w:t>sl-InterUE-CoordinationScheme1</w:t>
      </w:r>
      <w:r w:rsidRPr="00B67D4B">
        <w:rPr>
          <w:lang w:eastAsia="ko-KR"/>
        </w:rPr>
        <w:t xml:space="preserve"> enabling reception of preferred resource set and non-preferred resource set:</w:t>
      </w:r>
    </w:p>
    <w:p w14:paraId="29EF4766" w14:textId="77777777" w:rsidR="00B67D4B" w:rsidRPr="00B67D4B" w:rsidRDefault="00B67D4B" w:rsidP="00B67D4B">
      <w:pPr>
        <w:ind w:left="1418" w:hanging="284"/>
        <w:rPr>
          <w:lang w:eastAsia="zh-CN"/>
        </w:rPr>
      </w:pPr>
      <w:r w:rsidRPr="00B67D4B">
        <w:rPr>
          <w:lang w:eastAsia="zh-CN"/>
        </w:rPr>
        <w:t>4&gt;</w:t>
      </w:r>
      <w:r w:rsidRPr="00B67D4B">
        <w:rPr>
          <w:lang w:eastAsia="zh-CN"/>
        </w:rPr>
        <w:tab/>
        <w:t>if transmission based on random selection is configured by upper layers:</w:t>
      </w:r>
    </w:p>
    <w:p w14:paraId="5B92D83D" w14:textId="77777777" w:rsidR="00B67D4B" w:rsidRPr="00B67D4B" w:rsidRDefault="00B67D4B" w:rsidP="00B67D4B">
      <w:pPr>
        <w:ind w:left="1702" w:hanging="284"/>
        <w:rPr>
          <w:lang w:eastAsia="zh-CN"/>
        </w:rPr>
      </w:pPr>
      <w:r w:rsidRPr="00B67D4B">
        <w:rPr>
          <w:lang w:eastAsia="zh-CN"/>
        </w:rPr>
        <w:t>5&gt;</w:t>
      </w:r>
      <w:r w:rsidRPr="00B67D4B">
        <w:rPr>
          <w:lang w:eastAsia="zh-CN"/>
        </w:rPr>
        <w:tab/>
        <w:t xml:space="preserve">randomly select the time and frequency resources for one transmission opportunity </w:t>
      </w:r>
      <w:r w:rsidRPr="00B67D4B">
        <w:t>from the resource pool which occur within the SL DRX Active time as specified in clause 5.28.2 of the destination UE selected for indicating to the physical layer the SL DRX Active time above</w:t>
      </w:r>
      <w:r w:rsidRPr="00B67D4B">
        <w:rPr>
          <w:lang w:eastAsia="zh-CN"/>
        </w:rPr>
        <w:t>, according to the amount of selected frequency resources and the remaining PDB of SL data available in the logical channel(s) allowed on the carrier;</w:t>
      </w:r>
    </w:p>
    <w:p w14:paraId="2B7E813D" w14:textId="77777777" w:rsidR="00B67D4B" w:rsidRPr="00B67D4B" w:rsidRDefault="00B67D4B" w:rsidP="00B67D4B">
      <w:pPr>
        <w:ind w:leftChars="667" w:left="1618" w:hanging="284"/>
        <w:rPr>
          <w:noProof/>
          <w:lang w:eastAsia="ko-KR"/>
        </w:rPr>
      </w:pPr>
      <w:r w:rsidRPr="00B67D4B">
        <w:t>5&gt;</w:t>
      </w:r>
      <w:r w:rsidRPr="00B67D4B">
        <w:tab/>
        <w:t>if selected resource for initial transmission occasion is not in the SL DRX Active time as specified in clause 5.28.3 of any destination that has data to be sent:</w:t>
      </w:r>
    </w:p>
    <w:p w14:paraId="2F30DC46" w14:textId="77777777" w:rsidR="00B67D4B" w:rsidRPr="00B67D4B" w:rsidRDefault="00B67D4B" w:rsidP="00B67D4B">
      <w:pPr>
        <w:overflowPunct w:val="0"/>
        <w:autoSpaceDE w:val="0"/>
        <w:autoSpaceDN w:val="0"/>
        <w:adjustRightInd w:val="0"/>
        <w:ind w:left="1985" w:hanging="284"/>
        <w:textAlignment w:val="baseline"/>
        <w:rPr>
          <w:lang w:val="en-US" w:eastAsia="ja-JP"/>
        </w:rPr>
      </w:pPr>
      <w:r w:rsidRPr="00B67D4B">
        <w:rPr>
          <w:lang w:val="en-US" w:eastAsia="ja-JP"/>
        </w:rPr>
        <w:t>6&gt;</w:t>
      </w:r>
      <w:r w:rsidRPr="00B67D4B">
        <w:rPr>
          <w:lang w:val="en-US" w:eastAsia="ja-JP"/>
        </w:rPr>
        <w:tab/>
        <w:t>use retransmission occasion(s) for initial transmission of PSCCH and PSSCH.</w:t>
      </w:r>
    </w:p>
    <w:p w14:paraId="007F3E7A" w14:textId="77777777" w:rsidR="00B67D4B" w:rsidRPr="00B67D4B" w:rsidRDefault="00B67D4B" w:rsidP="00B67D4B">
      <w:pPr>
        <w:ind w:left="1418" w:hanging="284"/>
      </w:pPr>
      <w:r w:rsidRPr="00B67D4B">
        <w:rPr>
          <w:lang w:eastAsia="zh-CN"/>
        </w:rPr>
        <w:t>4&gt;</w:t>
      </w:r>
      <w:r w:rsidRPr="00B67D4B">
        <w:rPr>
          <w:lang w:eastAsia="zh-CN"/>
        </w:rPr>
        <w:tab/>
        <w:t>else:</w:t>
      </w:r>
    </w:p>
    <w:p w14:paraId="2C8C8804" w14:textId="77777777" w:rsidR="00B67D4B" w:rsidRPr="00B67D4B" w:rsidRDefault="00B67D4B" w:rsidP="00B67D4B">
      <w:pPr>
        <w:ind w:left="1702" w:hanging="284"/>
      </w:pPr>
      <w:r w:rsidRPr="00B67D4B">
        <w:t>5&gt;</w:t>
      </w:r>
      <w:r w:rsidRPr="00B67D4B">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264AD60D" w14:textId="77777777" w:rsidR="00B67D4B" w:rsidRPr="00B67D4B" w:rsidRDefault="00B67D4B" w:rsidP="00B67D4B">
      <w:pPr>
        <w:ind w:left="1702" w:hanging="284"/>
        <w:rPr>
          <w:lang w:eastAsia="ko-KR"/>
        </w:rPr>
      </w:pPr>
      <w:r w:rsidRPr="00B67D4B">
        <w:t>5&gt;</w:t>
      </w:r>
      <w:r w:rsidRPr="00B67D4B">
        <w:tab/>
        <w:t>if selected resource for initial transmission occasion is not in the SL DRX Active time as specified in clause 5.28.3 of any destination that has data to be sent:</w:t>
      </w:r>
    </w:p>
    <w:p w14:paraId="20027279" w14:textId="77777777" w:rsidR="00B67D4B" w:rsidRPr="00B67D4B" w:rsidRDefault="00B67D4B" w:rsidP="00B67D4B">
      <w:pPr>
        <w:overflowPunct w:val="0"/>
        <w:autoSpaceDE w:val="0"/>
        <w:autoSpaceDN w:val="0"/>
        <w:adjustRightInd w:val="0"/>
        <w:ind w:left="1985" w:hanging="284"/>
        <w:textAlignment w:val="baseline"/>
        <w:rPr>
          <w:lang w:val="en-US" w:eastAsia="ja-JP"/>
        </w:rPr>
      </w:pPr>
      <w:r w:rsidRPr="00B67D4B">
        <w:rPr>
          <w:lang w:val="en-US" w:eastAsia="ja-JP"/>
        </w:rPr>
        <w:t>6&gt;</w:t>
      </w:r>
      <w:r w:rsidRPr="00B67D4B">
        <w:rPr>
          <w:lang w:val="en-US" w:eastAsia="ja-JP"/>
        </w:rPr>
        <w:tab/>
        <w:t>use retransmission occasion(s) for initial transmission of PSCCH and PSSCH.</w:t>
      </w:r>
    </w:p>
    <w:p w14:paraId="18EE6191" w14:textId="77777777" w:rsidR="00B67D4B" w:rsidRPr="00B67D4B" w:rsidRDefault="00B67D4B" w:rsidP="00B67D4B">
      <w:pPr>
        <w:ind w:left="1135" w:hanging="284"/>
        <w:rPr>
          <w:lang w:eastAsia="ko-KR"/>
        </w:rPr>
      </w:pPr>
      <w:r w:rsidRPr="00B67D4B">
        <w:t>3&gt;</w:t>
      </w:r>
      <w:r w:rsidRPr="00B67D4B">
        <w:rPr>
          <w:lang w:eastAsia="zh-CN"/>
        </w:rPr>
        <w:tab/>
      </w:r>
      <w:r w:rsidRPr="00B67D4B">
        <w:rPr>
          <w:lang w:eastAsia="ko-KR"/>
        </w:rPr>
        <w:t xml:space="preserve">if configured by RRC, </w:t>
      </w:r>
      <w:r w:rsidRPr="00B67D4B">
        <w:rPr>
          <w:i/>
        </w:rPr>
        <w:t>sl-InterUE-CoordinationScheme1</w:t>
      </w:r>
      <w:r w:rsidRPr="00B67D4B">
        <w:rPr>
          <w:lang w:eastAsia="ko-KR"/>
        </w:rPr>
        <w:t xml:space="preserve">enabling reception of preferred resource set and non-preferred resource set </w:t>
      </w:r>
      <w:r w:rsidRPr="00B67D4B">
        <w:t>and neither preferred resource set nor non-preferred resource set is received from a UE:</w:t>
      </w:r>
    </w:p>
    <w:p w14:paraId="0C21AC17" w14:textId="77777777" w:rsidR="00B67D4B" w:rsidRPr="00B67D4B" w:rsidRDefault="00B67D4B" w:rsidP="00B67D4B">
      <w:pPr>
        <w:ind w:left="1418" w:hanging="284"/>
        <w:rPr>
          <w:lang w:eastAsia="zh-CN"/>
        </w:rPr>
      </w:pPr>
      <w:r w:rsidRPr="00B67D4B">
        <w:rPr>
          <w:lang w:eastAsia="zh-CN"/>
        </w:rPr>
        <w:t>4&gt;</w:t>
      </w:r>
      <w:r w:rsidRPr="00B67D4B">
        <w:rPr>
          <w:lang w:eastAsia="zh-CN"/>
        </w:rPr>
        <w:tab/>
        <w:t>if transmission based on random selection is configured by upper layers:</w:t>
      </w:r>
    </w:p>
    <w:p w14:paraId="02D3B73A" w14:textId="77777777" w:rsidR="00B67D4B" w:rsidRPr="00B67D4B" w:rsidRDefault="00B67D4B" w:rsidP="00B67D4B">
      <w:pPr>
        <w:ind w:left="1702" w:hanging="284"/>
        <w:rPr>
          <w:lang w:eastAsia="zh-CN"/>
        </w:rPr>
      </w:pPr>
      <w:r w:rsidRPr="00B67D4B">
        <w:rPr>
          <w:lang w:eastAsia="zh-CN"/>
        </w:rPr>
        <w:t>5&gt;</w:t>
      </w:r>
      <w:r w:rsidRPr="00B67D4B">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0F28E522" w14:textId="77777777" w:rsidR="00B67D4B" w:rsidRPr="00B67D4B" w:rsidRDefault="00B67D4B" w:rsidP="00B67D4B">
      <w:pPr>
        <w:ind w:left="1418" w:hanging="284"/>
      </w:pPr>
      <w:r w:rsidRPr="00B67D4B">
        <w:rPr>
          <w:lang w:eastAsia="zh-CN"/>
        </w:rPr>
        <w:lastRenderedPageBreak/>
        <w:t>4&gt;</w:t>
      </w:r>
      <w:r w:rsidRPr="00B67D4B">
        <w:rPr>
          <w:lang w:eastAsia="zh-CN"/>
        </w:rPr>
        <w:tab/>
        <w:t>else:</w:t>
      </w:r>
    </w:p>
    <w:p w14:paraId="2EEAF5E6" w14:textId="77777777" w:rsidR="00B67D4B" w:rsidRPr="00B67D4B" w:rsidRDefault="00B67D4B" w:rsidP="00B67D4B">
      <w:pPr>
        <w:ind w:left="1702" w:hanging="284"/>
      </w:pPr>
      <w:r w:rsidRPr="00B67D4B">
        <w:t>5&gt;</w:t>
      </w:r>
      <w:r w:rsidRPr="00B67D4B">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06E855A8" w14:textId="77777777" w:rsidR="00B67D4B" w:rsidRPr="00B67D4B" w:rsidRDefault="00B67D4B" w:rsidP="00B67D4B">
      <w:pPr>
        <w:ind w:left="1135" w:hanging="284"/>
        <w:rPr>
          <w:lang w:eastAsia="ko-KR"/>
        </w:rPr>
      </w:pPr>
      <w:r w:rsidRPr="00B67D4B">
        <w:t>3&gt;</w:t>
      </w:r>
      <w:r w:rsidRPr="00B67D4B">
        <w:tab/>
        <w:t xml:space="preserve">if configured by RRC, </w:t>
      </w:r>
      <w:r w:rsidRPr="00B67D4B">
        <w:rPr>
          <w:i/>
        </w:rPr>
        <w:t>sl-InterUE-CoordinationScheme1</w:t>
      </w:r>
      <w:r w:rsidRPr="00B67D4B">
        <w:t xml:space="preserve"> enabling reception of preferred resource set and non-preferred resource set </w:t>
      </w:r>
      <w:r w:rsidRPr="00B67D4B">
        <w:rPr>
          <w:lang w:eastAsia="ko-KR"/>
        </w:rPr>
        <w:t xml:space="preserve">and when the UE does not have own sensing result as specified in clause 8.1.4 of TS 38.214 [7] </w:t>
      </w:r>
      <w:r w:rsidRPr="00B67D4B">
        <w:t>and if a preferred resource set is received from a UE:</w:t>
      </w:r>
    </w:p>
    <w:p w14:paraId="1A2AC8BD" w14:textId="77777777" w:rsidR="00B67D4B" w:rsidRPr="00B67D4B" w:rsidRDefault="00B67D4B" w:rsidP="00B67D4B">
      <w:pPr>
        <w:ind w:left="1418" w:hanging="284"/>
      </w:pPr>
      <w:r w:rsidRPr="00B67D4B">
        <w:t>4&gt;</w:t>
      </w:r>
      <w:r w:rsidRPr="00B67D4B">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7663CD6A" w14:textId="77777777" w:rsidR="00B67D4B" w:rsidRPr="00B67D4B" w:rsidRDefault="00B67D4B" w:rsidP="00B67D4B">
      <w:pPr>
        <w:ind w:left="1135" w:hanging="284"/>
        <w:rPr>
          <w:lang w:eastAsia="ko-KR"/>
        </w:rPr>
      </w:pPr>
      <w:r w:rsidRPr="00B67D4B">
        <w:t>3&gt;</w:t>
      </w:r>
      <w:r w:rsidRPr="00B67D4B">
        <w:tab/>
        <w:t xml:space="preserve">if configured by RRC, </w:t>
      </w:r>
      <w:r w:rsidRPr="00B67D4B">
        <w:rPr>
          <w:i/>
        </w:rPr>
        <w:t>sl-InterUE-CoordinationScheme1</w:t>
      </w:r>
      <w:r w:rsidRPr="00B67D4B">
        <w:t xml:space="preserve"> enabling reception of preferred resource set and non-preferred resource set </w:t>
      </w:r>
      <w:r w:rsidRPr="00B67D4B">
        <w:rPr>
          <w:lang w:eastAsia="ko-KR"/>
        </w:rPr>
        <w:t xml:space="preserve">and when the UE has own sensing result as specified in clause 8.1.4 of TS 38.214 [7] </w:t>
      </w:r>
      <w:r w:rsidRPr="00B67D4B">
        <w:t>and if a preferred resource set is received from a UE:</w:t>
      </w:r>
    </w:p>
    <w:p w14:paraId="6DCC6064" w14:textId="77777777" w:rsidR="00B67D4B" w:rsidRPr="00B67D4B" w:rsidRDefault="00B67D4B" w:rsidP="00B67D4B">
      <w:pPr>
        <w:ind w:left="1418" w:hanging="284"/>
      </w:pPr>
      <w:r w:rsidRPr="00B67D4B">
        <w:t>4&gt;</w:t>
      </w:r>
      <w:r w:rsidRPr="00B67D4B">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549ACEBE" w14:textId="77777777" w:rsidR="00B67D4B" w:rsidRPr="00B67D4B" w:rsidRDefault="00B67D4B" w:rsidP="00B67D4B">
      <w:pPr>
        <w:ind w:left="1418" w:hanging="284"/>
        <w:rPr>
          <w:lang w:eastAsia="ko-KR"/>
        </w:rPr>
      </w:pPr>
      <w:r w:rsidRPr="00B67D4B">
        <w:t>4&gt;</w:t>
      </w:r>
      <w:r w:rsidRPr="00B67D4B">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1FA36F3" w14:textId="77777777" w:rsidR="00B67D4B" w:rsidRPr="00B67D4B" w:rsidRDefault="00B67D4B" w:rsidP="00B67D4B">
      <w:pPr>
        <w:ind w:left="1702" w:hanging="284"/>
      </w:pPr>
      <w:r w:rsidRPr="00B67D4B">
        <w:t>5&gt;</w:t>
      </w:r>
      <w:r w:rsidRPr="00B67D4B">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071ADFA6" w14:textId="77777777" w:rsidR="00B67D4B" w:rsidRPr="00B67D4B" w:rsidRDefault="00B67D4B" w:rsidP="00B67D4B">
      <w:pPr>
        <w:ind w:left="1418" w:hanging="284"/>
      </w:pPr>
      <w:r w:rsidRPr="00B67D4B">
        <w:t>4&gt;</w:t>
      </w:r>
      <w:r w:rsidRPr="00B67D4B">
        <w:tab/>
        <w:t>use the randomly selected resource to select a set of periodic resources spaced by the resource reservation interval for transmissions of PSCCH and PSSCH corresponding to the number of transmission opportunities of MAC PDUs determined in TS 38.214 [7].</w:t>
      </w:r>
    </w:p>
    <w:p w14:paraId="2D028ED7" w14:textId="77777777" w:rsidR="00B67D4B" w:rsidRPr="00B67D4B" w:rsidRDefault="00B67D4B" w:rsidP="00B67D4B">
      <w:pPr>
        <w:ind w:left="1135" w:hanging="284"/>
        <w:rPr>
          <w:lang w:eastAsia="ko-KR"/>
        </w:rPr>
      </w:pPr>
      <w:r w:rsidRPr="00B67D4B">
        <w:t>3&gt;</w:t>
      </w:r>
      <w:r w:rsidRPr="00B67D4B">
        <w:tab/>
        <w:t xml:space="preserve">if configured by RRC, </w:t>
      </w:r>
      <w:r w:rsidRPr="00B67D4B">
        <w:rPr>
          <w:i/>
        </w:rPr>
        <w:t>sl-InterUE-CoordinationScheme1</w:t>
      </w:r>
      <w:r w:rsidRPr="00B67D4B">
        <w:t xml:space="preserve"> enabling reception of preferred resource set and non-preferred resource set and when the UE has own sensing result as specified in clause 8.1.4 of TS 38.214 [7] and if a non-preferred resource set is received from a UE:</w:t>
      </w:r>
    </w:p>
    <w:p w14:paraId="562E9609" w14:textId="77777777" w:rsidR="00B67D4B" w:rsidRPr="00B67D4B" w:rsidRDefault="00B67D4B" w:rsidP="00B67D4B">
      <w:pPr>
        <w:ind w:left="1418" w:hanging="284"/>
      </w:pPr>
      <w:r w:rsidRPr="00B67D4B">
        <w:t>4&gt;</w:t>
      </w:r>
      <w:r w:rsidRPr="00B67D4B">
        <w:tab/>
        <w:t>indicate the received non-preferred resource set to physical layer.</w:t>
      </w:r>
    </w:p>
    <w:p w14:paraId="543EBF7E" w14:textId="77777777" w:rsidR="00B67D4B" w:rsidRPr="00B67D4B" w:rsidRDefault="00B67D4B" w:rsidP="00B67D4B">
      <w:pPr>
        <w:ind w:left="1135" w:hanging="284"/>
      </w:pPr>
      <w:r w:rsidRPr="00B67D4B">
        <w:t>3&gt;</w:t>
      </w:r>
      <w:r w:rsidRPr="00B67D4B">
        <w:tab/>
        <w:t>if one or more HARQ retransmissions are selected:</w:t>
      </w:r>
    </w:p>
    <w:p w14:paraId="06453804" w14:textId="77777777" w:rsidR="00B67D4B" w:rsidRPr="00B67D4B" w:rsidRDefault="00B67D4B" w:rsidP="00B67D4B">
      <w:pPr>
        <w:ind w:left="1418" w:hanging="284"/>
        <w:rPr>
          <w:lang w:eastAsia="ko-KR"/>
        </w:rPr>
      </w:pPr>
      <w:r w:rsidRPr="00B67D4B">
        <w:rPr>
          <w:lang w:eastAsia="ko-KR"/>
        </w:rPr>
        <w:t>4&gt;</w:t>
      </w:r>
      <w:r w:rsidRPr="00B67D4B">
        <w:rPr>
          <w:lang w:eastAsia="ko-KR"/>
        </w:rPr>
        <w:tab/>
      </w:r>
      <w:r w:rsidRPr="00B67D4B">
        <w:t xml:space="preserve">if </w:t>
      </w:r>
      <w:r w:rsidRPr="00B67D4B">
        <w:rPr>
          <w:lang w:eastAsia="ko-KR"/>
        </w:rPr>
        <w:t xml:space="preserve">not </w:t>
      </w:r>
      <w:r w:rsidRPr="00B67D4B">
        <w:t xml:space="preserve">configured by RRC, </w:t>
      </w:r>
      <w:r w:rsidRPr="00B67D4B">
        <w:rPr>
          <w:i/>
        </w:rPr>
        <w:t>sl-InterUE-CoordinationScheme1</w:t>
      </w:r>
      <w:r w:rsidRPr="00B67D4B">
        <w:t xml:space="preserve"> enabling reception of preferred resource set and non-preferred resource set:</w:t>
      </w:r>
    </w:p>
    <w:p w14:paraId="2882B2DE" w14:textId="77777777" w:rsidR="00B67D4B" w:rsidRPr="00B67D4B" w:rsidRDefault="00B67D4B" w:rsidP="00B67D4B">
      <w:pPr>
        <w:ind w:left="1702" w:hanging="284"/>
      </w:pPr>
      <w:r w:rsidRPr="00B67D4B">
        <w:t>5&gt;</w:t>
      </w:r>
      <w:r w:rsidRPr="00B67D4B">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914B814" w14:textId="77777777" w:rsidR="00B67D4B" w:rsidRPr="00B67D4B" w:rsidRDefault="00B67D4B" w:rsidP="00B67D4B">
      <w:pPr>
        <w:ind w:left="1702" w:hanging="284"/>
      </w:pPr>
      <w:r w:rsidRPr="00B67D4B">
        <w:t>5&gt;</w:t>
      </w:r>
      <w:r w:rsidRPr="00B67D4B">
        <w:tab/>
        <w:t>if transmission based on random selection is configured by upper layers and there are available resources left in the resource pool for more transmission opportunities:</w:t>
      </w:r>
    </w:p>
    <w:p w14:paraId="6AE6B167" w14:textId="77777777" w:rsidR="00B67D4B" w:rsidRPr="00B67D4B" w:rsidRDefault="00B67D4B" w:rsidP="00B67D4B">
      <w:pPr>
        <w:overflowPunct w:val="0"/>
        <w:autoSpaceDE w:val="0"/>
        <w:autoSpaceDN w:val="0"/>
        <w:adjustRightInd w:val="0"/>
        <w:ind w:left="1985" w:hanging="284"/>
        <w:textAlignment w:val="baseline"/>
        <w:rPr>
          <w:lang w:val="en-US" w:eastAsia="ja-JP"/>
        </w:rPr>
      </w:pPr>
      <w:r w:rsidRPr="00B67D4B">
        <w:rPr>
          <w:lang w:val="en-US"/>
        </w:rPr>
        <w:lastRenderedPageBreak/>
        <w:t>6&gt;</w:t>
      </w:r>
      <w:r w:rsidRPr="00B67D4B">
        <w:rPr>
          <w:lang w:val="en-US"/>
        </w:rPr>
        <w:tab/>
      </w:r>
      <w:r w:rsidRPr="00B67D4B">
        <w:rPr>
          <w:lang w:val="en-US" w:eastAsia="ja-JP"/>
        </w:rPr>
        <w:t xml:space="preserve">randomly select the time and frequency resources for one or more transmission opportunities from the </w:t>
      </w:r>
      <w:r w:rsidRPr="00B67D4B">
        <w:rPr>
          <w:lang w:val="en-US"/>
        </w:rPr>
        <w:t xml:space="preserve">available </w:t>
      </w:r>
      <w:r w:rsidRPr="00B67D4B">
        <w:rPr>
          <w:lang w:val="en-US" w:eastAsia="ja-JP"/>
        </w:rPr>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F30A9F7" w14:textId="77777777" w:rsidR="00B67D4B" w:rsidRPr="00B67D4B" w:rsidRDefault="00B67D4B" w:rsidP="00B67D4B">
      <w:pPr>
        <w:ind w:left="1418" w:hanging="284"/>
        <w:rPr>
          <w:lang w:eastAsia="ko-KR"/>
        </w:rPr>
      </w:pPr>
      <w:r w:rsidRPr="00B67D4B">
        <w:t>4&gt;</w:t>
      </w:r>
      <w:r w:rsidRPr="00B67D4B">
        <w:rPr>
          <w:lang w:eastAsia="ko-KR"/>
        </w:rPr>
        <w:tab/>
        <w:t xml:space="preserve">if configured by RRC, </w:t>
      </w:r>
      <w:r w:rsidRPr="00B67D4B">
        <w:rPr>
          <w:i/>
        </w:rPr>
        <w:t>sl-InterUE-CoordinationScheme1</w:t>
      </w:r>
      <w:r w:rsidRPr="00B67D4B">
        <w:t xml:space="preserve"> </w:t>
      </w:r>
      <w:r w:rsidRPr="00B67D4B">
        <w:rPr>
          <w:lang w:eastAsia="ko-KR"/>
        </w:rPr>
        <w:t xml:space="preserve">enabling reception of preferred resource set and non-preferred resource set </w:t>
      </w:r>
      <w:r w:rsidRPr="00B67D4B">
        <w:t>and neither preferred resource set nor non-preferred resource set is received from a UE:</w:t>
      </w:r>
    </w:p>
    <w:p w14:paraId="78F531C8" w14:textId="77777777" w:rsidR="00B67D4B" w:rsidRPr="00B67D4B" w:rsidRDefault="00B67D4B" w:rsidP="00B67D4B">
      <w:pPr>
        <w:ind w:left="1702" w:hanging="284"/>
      </w:pPr>
      <w:r w:rsidRPr="00B67D4B">
        <w:t>5&gt;</w:t>
      </w:r>
      <w:r w:rsidRPr="00B67D4B">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183C9AD" w14:textId="77777777" w:rsidR="00B67D4B" w:rsidRPr="00B67D4B" w:rsidRDefault="00B67D4B" w:rsidP="00B67D4B">
      <w:pPr>
        <w:ind w:left="1702" w:hanging="284"/>
      </w:pPr>
      <w:r w:rsidRPr="00B67D4B">
        <w:t>5&gt;</w:t>
      </w:r>
      <w:r w:rsidRPr="00B67D4B">
        <w:tab/>
        <w:t>if transmission based on random selection is configured by upper layers and there are available resources left in the resource pool for more transmission opportunities:</w:t>
      </w:r>
    </w:p>
    <w:p w14:paraId="67DCF425" w14:textId="77777777" w:rsidR="00B67D4B" w:rsidRPr="00B67D4B" w:rsidRDefault="00B67D4B" w:rsidP="00B67D4B">
      <w:pPr>
        <w:overflowPunct w:val="0"/>
        <w:autoSpaceDE w:val="0"/>
        <w:autoSpaceDN w:val="0"/>
        <w:adjustRightInd w:val="0"/>
        <w:ind w:left="1985" w:hanging="284"/>
        <w:textAlignment w:val="baseline"/>
        <w:rPr>
          <w:lang w:val="en-US" w:eastAsia="ja-JP"/>
        </w:rPr>
      </w:pPr>
      <w:r w:rsidRPr="00B67D4B">
        <w:rPr>
          <w:lang w:val="en-US" w:eastAsia="ja-JP"/>
        </w:rPr>
        <w:t>6&gt;</w:t>
      </w:r>
      <w:r w:rsidRPr="00B67D4B">
        <w:rPr>
          <w:lang w:val="en-US"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28F2ADA" w14:textId="77777777" w:rsidR="00B67D4B" w:rsidRPr="00B67D4B" w:rsidRDefault="00B67D4B" w:rsidP="00B67D4B">
      <w:pPr>
        <w:ind w:left="1418" w:hanging="284"/>
      </w:pPr>
      <w:r w:rsidRPr="00B67D4B">
        <w:t>4&gt;</w:t>
      </w:r>
      <w:r w:rsidRPr="00B67D4B">
        <w:tab/>
        <w:t xml:space="preserve">if configured by RRC, </w:t>
      </w:r>
      <w:r w:rsidRPr="00B67D4B">
        <w:rPr>
          <w:i/>
        </w:rPr>
        <w:t>sl-InterUE-CoordinationScheme1</w:t>
      </w:r>
      <w:r w:rsidRPr="00B67D4B">
        <w:t xml:space="preserve"> enabling reception of preferred resource set and non-preferred resource set </w:t>
      </w:r>
      <w:r w:rsidRPr="00B67D4B">
        <w:rPr>
          <w:lang w:eastAsia="ko-KR"/>
        </w:rPr>
        <w:t>and when the UE has own sensing result as specified in clause 8.1.4 of TS 38.214 [7]</w:t>
      </w:r>
      <w:r w:rsidRPr="00B67D4B">
        <w:t xml:space="preserve"> and if a preferred resource set is received from a UE; and</w:t>
      </w:r>
    </w:p>
    <w:p w14:paraId="696BA6E3" w14:textId="77777777" w:rsidR="00B67D4B" w:rsidRPr="00B67D4B" w:rsidRDefault="00B67D4B" w:rsidP="00B67D4B">
      <w:pPr>
        <w:ind w:left="1418" w:hanging="284"/>
      </w:pPr>
      <w:r w:rsidRPr="00B67D4B">
        <w:t>4&gt;</w:t>
      </w:r>
      <w:r w:rsidRPr="00B67D4B">
        <w:tab/>
        <w:t>if there are available resources left in the intersection of the received preferred resource set and the resources indicated by the physical layer as specified in clause 8.1.4 of TS 38.214 [7] for more transmission opportunities:</w:t>
      </w:r>
    </w:p>
    <w:p w14:paraId="61EE4D6C" w14:textId="77777777" w:rsidR="00B67D4B" w:rsidRPr="00B67D4B" w:rsidRDefault="00B67D4B" w:rsidP="00B67D4B">
      <w:pPr>
        <w:ind w:left="1702" w:hanging="284"/>
      </w:pPr>
      <w:r w:rsidRPr="00B67D4B">
        <w:t>5&gt;</w:t>
      </w:r>
      <w:r w:rsidRPr="00B67D4B">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E1D04D9" w14:textId="77777777" w:rsidR="00B67D4B" w:rsidRPr="00B67D4B" w:rsidRDefault="00B67D4B" w:rsidP="00B67D4B">
      <w:pPr>
        <w:ind w:left="1702" w:hanging="284"/>
      </w:pPr>
      <w:r w:rsidRPr="00B67D4B">
        <w:t>5&gt;</w:t>
      </w:r>
      <w:r w:rsidRPr="00B67D4B">
        <w:tab/>
        <w:t>if the number of time and frequency resources that has been maximally selected for one or more transmission opportunities from the available resources within the intersection is smaller than the selected number of HARQ retransmissions:</w:t>
      </w:r>
    </w:p>
    <w:p w14:paraId="0A4FBFCB" w14:textId="77777777" w:rsidR="00B67D4B" w:rsidRPr="00B67D4B" w:rsidRDefault="00B67D4B" w:rsidP="00B67D4B">
      <w:pPr>
        <w:overflowPunct w:val="0"/>
        <w:autoSpaceDE w:val="0"/>
        <w:autoSpaceDN w:val="0"/>
        <w:adjustRightInd w:val="0"/>
        <w:ind w:left="1985" w:hanging="284"/>
        <w:textAlignment w:val="baseline"/>
        <w:rPr>
          <w:lang w:val="en-US" w:eastAsia="ja-JP"/>
        </w:rPr>
      </w:pPr>
      <w:r w:rsidRPr="00B67D4B">
        <w:rPr>
          <w:lang w:val="en-US" w:eastAsia="ja-JP"/>
        </w:rPr>
        <w:t>6&gt;</w:t>
      </w:r>
      <w:r w:rsidRPr="00B67D4B">
        <w:rPr>
          <w:lang w:val="en-US" w:eastAsia="ja-JP"/>
        </w:rPr>
        <w:tab/>
        <w:t xml:space="preserve">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w:t>
      </w:r>
      <w:r w:rsidRPr="00B67D4B">
        <w:rPr>
          <w:lang w:val="en-US" w:eastAsia="ja-JP"/>
        </w:rPr>
        <w:lastRenderedPageBreak/>
        <w:t>of resources and that a retransmission resource can be indicated by the time resource assignment of a prior SCI according to clause 8.3.1.1 of TS 38.212 [9].</w:t>
      </w:r>
    </w:p>
    <w:p w14:paraId="307D82BF" w14:textId="77777777" w:rsidR="00B67D4B" w:rsidRPr="00B67D4B" w:rsidRDefault="00B67D4B" w:rsidP="00B67D4B">
      <w:pPr>
        <w:ind w:left="1418" w:hanging="284"/>
      </w:pPr>
      <w:r w:rsidRPr="00B67D4B">
        <w:t>4&gt;</w:t>
      </w:r>
      <w:r w:rsidRPr="00B67D4B">
        <w:tab/>
        <w:t xml:space="preserve">if configured by RRC, </w:t>
      </w:r>
      <w:r w:rsidRPr="00B67D4B">
        <w:rPr>
          <w:i/>
        </w:rPr>
        <w:t>sl-InterUE-CoordinationScheme1</w:t>
      </w:r>
      <w:r w:rsidRPr="00B67D4B">
        <w:t xml:space="preserve"> enabling reception of preferred resource set and non-preferred resource set and when the UE </w:t>
      </w:r>
      <w:r w:rsidRPr="00B67D4B">
        <w:rPr>
          <w:lang w:eastAsia="ko-KR"/>
        </w:rPr>
        <w:t xml:space="preserve">does not have </w:t>
      </w:r>
      <w:r w:rsidRPr="00B67D4B">
        <w:t>own sensing result as specified in clause 8.1.4 of TS 38.214 [7] and if a preferred resource set is received from a UE; and</w:t>
      </w:r>
    </w:p>
    <w:p w14:paraId="5A0DB579" w14:textId="77777777" w:rsidR="00B67D4B" w:rsidRPr="00B67D4B" w:rsidRDefault="00B67D4B" w:rsidP="00B67D4B">
      <w:pPr>
        <w:ind w:left="1418" w:hanging="284"/>
      </w:pPr>
      <w:r w:rsidRPr="00B67D4B">
        <w:t>4&gt;</w:t>
      </w:r>
      <w:r w:rsidRPr="00B67D4B">
        <w:tab/>
        <w:t>if there are available resources left in the received preferred resource set for more transmission opportunities:</w:t>
      </w:r>
    </w:p>
    <w:p w14:paraId="5AF7C5DC" w14:textId="77777777" w:rsidR="00B67D4B" w:rsidRPr="00B67D4B" w:rsidRDefault="00B67D4B" w:rsidP="00B67D4B">
      <w:pPr>
        <w:ind w:left="1702" w:hanging="284"/>
      </w:pPr>
      <w:r w:rsidRPr="00B67D4B">
        <w:t>5&gt;</w:t>
      </w:r>
      <w:r w:rsidRPr="00B67D4B">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E6E8021" w14:textId="77777777" w:rsidR="00B67D4B" w:rsidRPr="00B67D4B" w:rsidRDefault="00B67D4B" w:rsidP="00B67D4B">
      <w:pPr>
        <w:ind w:left="1418" w:hanging="284"/>
      </w:pPr>
      <w:r w:rsidRPr="00B67D4B">
        <w:t>4&gt;</w:t>
      </w:r>
      <w:r w:rsidRPr="00B67D4B">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203671D1" w14:textId="77777777" w:rsidR="00B67D4B" w:rsidRPr="00B67D4B" w:rsidRDefault="00B67D4B" w:rsidP="00B67D4B">
      <w:pPr>
        <w:ind w:left="1418" w:hanging="284"/>
      </w:pPr>
      <w:r w:rsidRPr="00B67D4B">
        <w:t>4&gt;</w:t>
      </w:r>
      <w:r w:rsidRPr="00B67D4B">
        <w:tab/>
        <w:t>consider the first set of transmission opportunities as the initial transmission opportunities and the other set(s) of transmission opportunities as the retransmission opportunities;</w:t>
      </w:r>
    </w:p>
    <w:p w14:paraId="63B93444" w14:textId="77777777" w:rsidR="00B67D4B" w:rsidRPr="00B67D4B" w:rsidRDefault="00B67D4B" w:rsidP="00B67D4B">
      <w:pPr>
        <w:ind w:left="1418" w:hanging="284"/>
      </w:pPr>
      <w:r w:rsidRPr="00B67D4B">
        <w:t>4&gt;</w:t>
      </w:r>
      <w:r w:rsidRPr="00B67D4B">
        <w:tab/>
        <w:t>consider the sets of initial transmission opportunities and retransmission opportunities as the selected sidelink grant;</w:t>
      </w:r>
    </w:p>
    <w:p w14:paraId="531710A2" w14:textId="77777777" w:rsidR="00B67D4B" w:rsidRPr="00B67D4B" w:rsidRDefault="00B67D4B" w:rsidP="00B67D4B">
      <w:pPr>
        <w:ind w:left="1418" w:hanging="284"/>
        <w:rPr>
          <w:lang w:eastAsia="ko-KR"/>
        </w:rPr>
      </w:pPr>
      <w:r w:rsidRPr="00B67D4B">
        <w:t>4&gt;</w:t>
      </w:r>
      <w:r w:rsidRPr="00B67D4B">
        <w:tab/>
        <w:t>if configured by RRC, enabling reception of preferred resource set and non-preferred resource set and when the UE has own sensing result as specified in clause 8.1.4 of TS 38.214 [7] and if a non-preferred resource set is received from a UE:</w:t>
      </w:r>
    </w:p>
    <w:p w14:paraId="36E60153" w14:textId="77777777" w:rsidR="00B67D4B" w:rsidRPr="00B67D4B" w:rsidRDefault="00B67D4B" w:rsidP="00B67D4B">
      <w:pPr>
        <w:ind w:left="1702" w:hanging="284"/>
      </w:pPr>
      <w:r w:rsidRPr="00B67D4B">
        <w:t>5&gt;</w:t>
      </w:r>
      <w:r w:rsidRPr="00B67D4B">
        <w:tab/>
        <w:t>indicate the received non-preferred resource set to physical layer.</w:t>
      </w:r>
    </w:p>
    <w:p w14:paraId="30CDAB43" w14:textId="77777777" w:rsidR="00B67D4B" w:rsidRPr="00B67D4B" w:rsidRDefault="00B67D4B" w:rsidP="00B67D4B">
      <w:pPr>
        <w:ind w:left="1135" w:hanging="284"/>
      </w:pPr>
      <w:r w:rsidRPr="00B67D4B">
        <w:t>3&gt;</w:t>
      </w:r>
      <w:r w:rsidRPr="00B67D4B">
        <w:tab/>
        <w:t>else:</w:t>
      </w:r>
    </w:p>
    <w:p w14:paraId="5D300892" w14:textId="77777777" w:rsidR="00B67D4B" w:rsidRPr="00B67D4B" w:rsidRDefault="00B67D4B" w:rsidP="00B67D4B">
      <w:pPr>
        <w:ind w:left="1418" w:hanging="284"/>
        <w:rPr>
          <w:lang w:eastAsia="ko-KR"/>
        </w:rPr>
      </w:pPr>
      <w:r w:rsidRPr="00B67D4B">
        <w:rPr>
          <w:lang w:eastAsia="ko-KR"/>
        </w:rPr>
        <w:t>4&gt;</w:t>
      </w:r>
      <w:r w:rsidRPr="00B67D4B">
        <w:rPr>
          <w:lang w:eastAsia="ko-KR"/>
        </w:rPr>
        <w:tab/>
        <w:t xml:space="preserve">consider </w:t>
      </w:r>
      <w:r w:rsidRPr="00B67D4B">
        <w:t>the</w:t>
      </w:r>
      <w:r w:rsidRPr="00B67D4B">
        <w:rPr>
          <w:lang w:eastAsia="ko-KR"/>
        </w:rPr>
        <w:t xml:space="preserve"> set as the selected sidelink grant.</w:t>
      </w:r>
    </w:p>
    <w:p w14:paraId="16C5C413" w14:textId="77777777" w:rsidR="00B67D4B" w:rsidRPr="00B67D4B" w:rsidRDefault="00B67D4B" w:rsidP="00B67D4B">
      <w:pPr>
        <w:ind w:left="1135" w:hanging="284"/>
      </w:pPr>
      <w:r w:rsidRPr="00B67D4B">
        <w:t>3&gt;</w:t>
      </w:r>
      <w:r w:rsidRPr="00B67D4B">
        <w:tab/>
        <w:t xml:space="preserve">use the selected sidelink grant to determine </w:t>
      </w:r>
      <w:r w:rsidRPr="00B67D4B">
        <w:rPr>
          <w:noProof/>
          <w:lang w:eastAsia="ko-KR"/>
        </w:rPr>
        <w:t xml:space="preserve">the set of PSCCH durations and the set of PSSCH durations according to </w:t>
      </w:r>
      <w:r w:rsidRPr="00B67D4B">
        <w:t>TS 38.214 [7].</w:t>
      </w:r>
    </w:p>
    <w:p w14:paraId="3BFFCA1F" w14:textId="77777777" w:rsidR="00B67D4B" w:rsidRPr="00B67D4B" w:rsidRDefault="00B67D4B" w:rsidP="00B67D4B">
      <w:pPr>
        <w:ind w:left="851" w:hanging="284"/>
        <w:rPr>
          <w:rFonts w:eastAsia="Malgun Gothic"/>
          <w:lang w:eastAsia="ko-KR"/>
        </w:rPr>
      </w:pPr>
      <w:r w:rsidRPr="00B67D4B">
        <w:rPr>
          <w:rFonts w:eastAsia="Malgun Gothic"/>
          <w:lang w:eastAsia="ko-KR"/>
        </w:rPr>
        <w:t>2&gt;</w:t>
      </w:r>
      <w:r w:rsidRPr="00B67D4B">
        <w:rPr>
          <w:rFonts w:eastAsia="Malgun Gothic"/>
          <w:lang w:eastAsia="ko-KR"/>
        </w:rPr>
        <w:tab/>
        <w:t xml:space="preserve">else </w:t>
      </w:r>
      <w:r w:rsidRPr="00B67D4B">
        <w:t xml:space="preserve">if </w:t>
      </w:r>
      <w:r w:rsidRPr="00B67D4B">
        <w:rPr>
          <w:i/>
        </w:rPr>
        <w:t>SL_RESOURCE_RESELECTION_COUNTER</w:t>
      </w:r>
      <w:r w:rsidRPr="00B67D4B">
        <w:t xml:space="preserve"> = 0 and when </w:t>
      </w:r>
      <w:r w:rsidRPr="00B67D4B">
        <w:rPr>
          <w:i/>
        </w:rPr>
        <w:t>SL_RESOURCE_RESELECTION_COUNTER</w:t>
      </w:r>
      <w:r w:rsidRPr="00B67D4B">
        <w:t xml:space="preserve"> was equal to 1 the MAC entity randomly selected, with equal probability, a value in the interval [0, 1] which is less than or equal to the probability configured by RRC in </w:t>
      </w:r>
      <w:r w:rsidRPr="00B67D4B">
        <w:rPr>
          <w:i/>
        </w:rPr>
        <w:t>sl-ProbResourceKeep</w:t>
      </w:r>
      <w:r w:rsidRPr="00B67D4B">
        <w:t>:</w:t>
      </w:r>
    </w:p>
    <w:p w14:paraId="5EF9CA19" w14:textId="77777777" w:rsidR="00B67D4B" w:rsidRPr="00B67D4B" w:rsidRDefault="00B67D4B" w:rsidP="00B67D4B">
      <w:pPr>
        <w:ind w:left="1135" w:hanging="284"/>
      </w:pPr>
      <w:r w:rsidRPr="00B67D4B">
        <w:t>3&gt;</w:t>
      </w:r>
      <w:r w:rsidRPr="00B67D4B">
        <w:tab/>
        <w:t>clear the selected sidelink grant, if available;</w:t>
      </w:r>
    </w:p>
    <w:p w14:paraId="2FCAFBD2" w14:textId="77777777" w:rsidR="00B67D4B" w:rsidRPr="00B67D4B" w:rsidRDefault="00B67D4B" w:rsidP="00B67D4B">
      <w:pPr>
        <w:ind w:left="1135" w:hanging="284"/>
      </w:pPr>
      <w:r w:rsidRPr="00B67D4B">
        <w:t>3&gt;</w:t>
      </w:r>
      <w:r w:rsidRPr="00B67D4B">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B67D4B">
        <w:t xml:space="preserve"> for the resource reservation interval lower than 100ms and set </w:t>
      </w:r>
      <w:r w:rsidRPr="00B67D4B">
        <w:rPr>
          <w:i/>
        </w:rPr>
        <w:t>SL_RESOURCE_RESELECTION_COUNTER</w:t>
      </w:r>
      <w:r w:rsidRPr="00B67D4B">
        <w:t xml:space="preserve"> to the selected value;</w:t>
      </w:r>
    </w:p>
    <w:p w14:paraId="192B7FDB" w14:textId="77777777" w:rsidR="00B67D4B" w:rsidRPr="00B67D4B" w:rsidRDefault="00B67D4B" w:rsidP="00B67D4B">
      <w:pPr>
        <w:ind w:left="1135" w:hanging="284"/>
      </w:pPr>
      <w:r w:rsidRPr="00B67D4B">
        <w:t>3&gt;</w:t>
      </w:r>
      <w:r w:rsidRPr="00B67D4B">
        <w:tab/>
        <w:t xml:space="preserve">reuse the previously selected sidelink grant for the number of transmissions of the MAC PDUs determined in TS 38.214 [7] with the resource reservation interval to determine </w:t>
      </w:r>
      <w:r w:rsidRPr="00B67D4B">
        <w:rPr>
          <w:noProof/>
          <w:lang w:eastAsia="ko-KR"/>
        </w:rPr>
        <w:t xml:space="preserve">the set of PSCCH durations and the set of PSSCH durations according to </w:t>
      </w:r>
      <w:r w:rsidRPr="00B67D4B">
        <w:t>TS 38.214 [7].</w:t>
      </w:r>
    </w:p>
    <w:p w14:paraId="34D4C2DC" w14:textId="77777777" w:rsidR="00B67D4B" w:rsidRPr="00B67D4B" w:rsidRDefault="00B67D4B" w:rsidP="00B67D4B">
      <w:pPr>
        <w:ind w:left="568" w:hanging="284"/>
      </w:pPr>
      <w:r w:rsidRPr="00B67D4B">
        <w:lastRenderedPageBreak/>
        <w:t>1&gt;</w:t>
      </w:r>
      <w:r w:rsidRPr="00B67D4B">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614444A4" w14:textId="23F0E944" w:rsidR="00B67D4B" w:rsidRPr="00B67D4B" w:rsidRDefault="00B67D4B" w:rsidP="00B67D4B">
      <w:pPr>
        <w:ind w:left="851" w:hanging="284"/>
        <w:rPr>
          <w:rFonts w:eastAsia="Malgun Gothic"/>
          <w:lang w:eastAsia="ko-KR"/>
        </w:rPr>
      </w:pPr>
      <w:r w:rsidRPr="00B67D4B">
        <w:rPr>
          <w:rFonts w:eastAsia="Malgun Gothic"/>
          <w:lang w:eastAsia="ko-KR"/>
        </w:rPr>
        <w:t>2&gt;</w:t>
      </w:r>
      <w:r w:rsidRPr="00B67D4B">
        <w:rPr>
          <w:rFonts w:eastAsia="Malgun Gothic"/>
          <w:lang w:eastAsia="ko-KR"/>
        </w:rPr>
        <w:tab/>
        <w:t xml:space="preserve">if SL data is available in the logical channel for </w:t>
      </w:r>
      <w:ins w:id="109" w:author="Apple - Zhibin Wu" w:date="2022-08-06T22:49:00Z">
        <w:r>
          <w:rPr>
            <w:rFonts w:eastAsia="Malgun Gothic"/>
            <w:lang w:eastAsia="ko-KR"/>
          </w:rPr>
          <w:t xml:space="preserve">NR </w:t>
        </w:r>
      </w:ins>
      <w:r w:rsidRPr="00B67D4B">
        <w:rPr>
          <w:rFonts w:eastAsia="Malgun Gothic"/>
          <w:lang w:eastAsia="ko-KR"/>
        </w:rPr>
        <w:t>sidelink discovery:</w:t>
      </w:r>
    </w:p>
    <w:p w14:paraId="130A35CD" w14:textId="77777777" w:rsidR="00B67D4B" w:rsidRPr="00B67D4B" w:rsidRDefault="00B67D4B" w:rsidP="00B67D4B">
      <w:pPr>
        <w:ind w:left="1135" w:hanging="284"/>
      </w:pPr>
      <w:r w:rsidRPr="00B67D4B">
        <w:rPr>
          <w:rFonts w:eastAsia="Malgun Gothic"/>
          <w:lang w:eastAsia="ko-KR"/>
        </w:rPr>
        <w:t>3&gt;</w:t>
      </w:r>
      <w:r w:rsidRPr="00B67D4B">
        <w:rPr>
          <w:rFonts w:eastAsia="Malgun Gothic"/>
          <w:lang w:eastAsia="ko-KR"/>
        </w:rPr>
        <w:tab/>
        <w:t xml:space="preserve">if </w:t>
      </w:r>
      <w:r w:rsidRPr="00B67D4B">
        <w:rPr>
          <w:i/>
        </w:rPr>
        <w:t>sl-BWP-DiscPoolConfig</w:t>
      </w:r>
      <w:r w:rsidRPr="00B67D4B">
        <w:t xml:space="preserve"> or </w:t>
      </w:r>
      <w:r w:rsidRPr="00B67D4B">
        <w:rPr>
          <w:i/>
          <w:iCs/>
        </w:rPr>
        <w:t>sl-BWP-DiscPoolConfigCommon</w:t>
      </w:r>
      <w:r w:rsidRPr="00B67D4B">
        <w:t xml:space="preserve"> is configured according to TS 38.331 [5]</w:t>
      </w:r>
      <w:r w:rsidRPr="00B67D4B">
        <w:rPr>
          <w:rFonts w:eastAsia="Malgun Gothic"/>
          <w:lang w:eastAsia="ko-KR"/>
        </w:rPr>
        <w:t>:</w:t>
      </w:r>
    </w:p>
    <w:p w14:paraId="09BEB45F" w14:textId="5F1AA345" w:rsidR="00B67D4B" w:rsidRPr="00B67D4B" w:rsidRDefault="00B67D4B" w:rsidP="00B67D4B">
      <w:pPr>
        <w:ind w:left="1418" w:hanging="284"/>
      </w:pPr>
      <w:r w:rsidRPr="00B67D4B">
        <w:t>4&gt;</w:t>
      </w:r>
      <w:r w:rsidRPr="00B67D4B">
        <w:tab/>
        <w:t xml:space="preserve">select the </w:t>
      </w:r>
      <w:r w:rsidRPr="00B67D4B">
        <w:rPr>
          <w:i/>
          <w:iCs/>
        </w:rPr>
        <w:t>sl-DiscTxPoolSelected</w:t>
      </w:r>
      <w:r w:rsidRPr="00B67D4B">
        <w:t xml:space="preserve"> configured in </w:t>
      </w:r>
      <w:r w:rsidRPr="00B67D4B">
        <w:rPr>
          <w:i/>
        </w:rPr>
        <w:t>sl-BWP-DiscPoolConfig</w:t>
      </w:r>
      <w:r w:rsidRPr="00B67D4B">
        <w:t xml:space="preserve"> or </w:t>
      </w:r>
      <w:r w:rsidRPr="00B67D4B">
        <w:rPr>
          <w:i/>
          <w:iCs/>
        </w:rPr>
        <w:t>sl-BWP-DiscPoolConfigCommon</w:t>
      </w:r>
      <w:r w:rsidRPr="00B67D4B">
        <w:t xml:space="preserve"> for the transmission of </w:t>
      </w:r>
      <w:ins w:id="110" w:author="Apple - Zhibin Wu" w:date="2022-08-06T22:50:00Z">
        <w:r>
          <w:t xml:space="preserve">NR </w:t>
        </w:r>
      </w:ins>
      <w:r w:rsidRPr="00B67D4B">
        <w:t>sidelink discovery message.</w:t>
      </w:r>
    </w:p>
    <w:p w14:paraId="741A4B25" w14:textId="77777777" w:rsidR="00B67D4B" w:rsidRPr="00B67D4B" w:rsidRDefault="00B67D4B" w:rsidP="00B67D4B">
      <w:pPr>
        <w:ind w:left="1135" w:hanging="284"/>
        <w:rPr>
          <w:rFonts w:eastAsia="Malgun Gothic"/>
          <w:lang w:eastAsia="ko-KR"/>
        </w:rPr>
      </w:pPr>
      <w:r w:rsidRPr="00B67D4B">
        <w:rPr>
          <w:rFonts w:eastAsia="Malgun Gothic"/>
          <w:lang w:eastAsia="ko-KR"/>
        </w:rPr>
        <w:t>3&gt;</w:t>
      </w:r>
      <w:r w:rsidRPr="00B67D4B">
        <w:rPr>
          <w:rFonts w:eastAsia="Malgun Gothic"/>
          <w:lang w:eastAsia="ko-KR"/>
        </w:rPr>
        <w:tab/>
        <w:t>else:</w:t>
      </w:r>
    </w:p>
    <w:p w14:paraId="2FC1B1D8" w14:textId="77777777" w:rsidR="00B67D4B" w:rsidRPr="00B67D4B" w:rsidRDefault="00B67D4B" w:rsidP="00B67D4B">
      <w:pPr>
        <w:ind w:left="1418" w:hanging="284"/>
        <w:rPr>
          <w:rFonts w:eastAsia="Malgun Gothic"/>
          <w:lang w:eastAsia="ko-KR"/>
        </w:rPr>
      </w:pPr>
      <w:r w:rsidRPr="00B67D4B">
        <w:t>4&gt;</w:t>
      </w:r>
      <w:r w:rsidRPr="00B67D4B">
        <w:tab/>
        <w:t>select any pool of resources among the configured pools of resources.</w:t>
      </w:r>
    </w:p>
    <w:p w14:paraId="34D0786C" w14:textId="79F77211" w:rsidR="00B67D4B" w:rsidRPr="00B67D4B" w:rsidRDefault="00B67D4B" w:rsidP="00B67D4B">
      <w:pPr>
        <w:ind w:left="851" w:hanging="284"/>
        <w:rPr>
          <w:rFonts w:eastAsia="Malgun Gothic"/>
          <w:lang w:eastAsia="ko-KR"/>
        </w:rPr>
      </w:pPr>
      <w:r w:rsidRPr="00B67D4B">
        <w:rPr>
          <w:rFonts w:eastAsia="Malgun Gothic"/>
          <w:lang w:eastAsia="ko-KR"/>
        </w:rPr>
        <w:t>2&gt;</w:t>
      </w:r>
      <w:r w:rsidRPr="00B67D4B">
        <w:rPr>
          <w:rFonts w:eastAsia="Malgun Gothic"/>
          <w:lang w:eastAsia="ko-KR"/>
        </w:rPr>
        <w:tab/>
        <w:t xml:space="preserve">else if SL data for </w:t>
      </w:r>
      <w:del w:id="111" w:author="Apple - Zhibin Wu" w:date="2022-08-06T22:50:00Z">
        <w:r w:rsidRPr="00B67D4B" w:rsidDel="00B67D4B">
          <w:rPr>
            <w:rFonts w:eastAsia="Malgun Gothic"/>
            <w:lang w:eastAsia="ko-KR"/>
          </w:rPr>
          <w:delText xml:space="preserve">non-discovery </w:delText>
        </w:r>
      </w:del>
      <w:ins w:id="112" w:author="Apple - Zhibin Wu" w:date="2022-08-06T22:50:00Z">
        <w:r>
          <w:rPr>
            <w:rFonts w:eastAsia="Malgun Gothic"/>
            <w:lang w:eastAsia="ko-KR"/>
          </w:rPr>
          <w:t xml:space="preserve">NR </w:t>
        </w:r>
      </w:ins>
      <w:ins w:id="113" w:author="Apple - Zhibin Wu" w:date="2022-08-06T22:51:00Z">
        <w:r w:rsidR="005D0CFB">
          <w:rPr>
            <w:rFonts w:eastAsia="Malgun Gothic"/>
            <w:lang w:eastAsia="ko-KR"/>
          </w:rPr>
          <w:t>s</w:t>
        </w:r>
      </w:ins>
      <w:ins w:id="114" w:author="Apple - Zhibin Wu" w:date="2022-08-06T22:50:00Z">
        <w:r>
          <w:rPr>
            <w:rFonts w:eastAsia="Malgun Gothic"/>
            <w:lang w:eastAsia="ko-KR"/>
          </w:rPr>
          <w:t xml:space="preserve">idelink </w:t>
        </w:r>
      </w:ins>
      <w:ins w:id="115" w:author="Apple - Zhibin Wu" w:date="2022-08-06T22:52:00Z">
        <w:r w:rsidR="005D0CFB">
          <w:rPr>
            <w:rFonts w:eastAsia="Malgun Gothic"/>
            <w:lang w:eastAsia="ko-KR"/>
          </w:rPr>
          <w:t>c</w:t>
        </w:r>
      </w:ins>
      <w:ins w:id="116" w:author="Apple - Zhibin Wu" w:date="2022-08-06T22:50:00Z">
        <w:r>
          <w:rPr>
            <w:rFonts w:eastAsia="Malgun Gothic"/>
            <w:lang w:eastAsia="ko-KR"/>
          </w:rPr>
          <w:t xml:space="preserve">ommunication </w:t>
        </w:r>
      </w:ins>
      <w:r w:rsidRPr="00B67D4B">
        <w:rPr>
          <w:rFonts w:eastAsia="Malgun Gothic"/>
          <w:lang w:eastAsia="ko-KR"/>
        </w:rPr>
        <w:t>is available in the logical channel:</w:t>
      </w:r>
    </w:p>
    <w:p w14:paraId="3CA88F9E" w14:textId="77777777" w:rsidR="00B67D4B" w:rsidRPr="00B67D4B" w:rsidRDefault="00B67D4B" w:rsidP="00B67D4B">
      <w:pPr>
        <w:ind w:left="1135" w:hanging="284"/>
      </w:pPr>
      <w:r w:rsidRPr="00B67D4B">
        <w:rPr>
          <w:rFonts w:eastAsia="Malgun Gothic"/>
          <w:lang w:eastAsia="ko-KR"/>
        </w:rPr>
        <w:t>3&gt;</w:t>
      </w:r>
      <w:r w:rsidRPr="00B67D4B">
        <w:rPr>
          <w:rFonts w:eastAsia="Malgun Gothic"/>
          <w:lang w:eastAsia="ko-KR"/>
        </w:rPr>
        <w:tab/>
        <w:t xml:space="preserve">if </w:t>
      </w:r>
      <w:r w:rsidRPr="00B67D4B">
        <w:rPr>
          <w:i/>
        </w:rPr>
        <w:t>sl-HARQ-FeedbackEnabled</w:t>
      </w:r>
      <w:r w:rsidRPr="00B67D4B">
        <w:t xml:space="preserve"> is set to </w:t>
      </w:r>
      <w:r w:rsidRPr="00B67D4B">
        <w:rPr>
          <w:i/>
        </w:rPr>
        <w:t>enabled</w:t>
      </w:r>
      <w:r w:rsidRPr="00B67D4B">
        <w:t xml:space="preserve"> for the logical channel</w:t>
      </w:r>
      <w:r w:rsidRPr="00B67D4B">
        <w:rPr>
          <w:rFonts w:eastAsia="Malgun Gothic"/>
          <w:lang w:eastAsia="ko-KR"/>
        </w:rPr>
        <w:t>:</w:t>
      </w:r>
    </w:p>
    <w:p w14:paraId="299A65B5" w14:textId="77777777" w:rsidR="00B67D4B" w:rsidRPr="00B67D4B" w:rsidRDefault="00B67D4B" w:rsidP="00B67D4B">
      <w:pPr>
        <w:ind w:left="1418" w:hanging="284"/>
      </w:pPr>
      <w:r w:rsidRPr="00B67D4B">
        <w:t>4&gt;</w:t>
      </w:r>
      <w:r w:rsidRPr="00B67D4B">
        <w:tab/>
        <w:t xml:space="preserve">select any pool of resources configured with PSFCH resources among the pools of resources except the pool(s) in </w:t>
      </w:r>
      <w:r w:rsidRPr="00B67D4B">
        <w:rPr>
          <w:i/>
        </w:rPr>
        <w:t>sl-BWP-DiscPoolConfig</w:t>
      </w:r>
      <w:r w:rsidRPr="00B67D4B">
        <w:rPr>
          <w:iCs/>
        </w:rPr>
        <w:t xml:space="preserve"> or </w:t>
      </w:r>
      <w:r w:rsidRPr="00B67D4B">
        <w:rPr>
          <w:i/>
          <w:iCs/>
        </w:rPr>
        <w:t>sl-BWP-DiscPoolConfigCommon</w:t>
      </w:r>
      <w:r w:rsidRPr="00B67D4B">
        <w:rPr>
          <w:iCs/>
        </w:rPr>
        <w:t xml:space="preserve">, </w:t>
      </w:r>
      <w:r w:rsidRPr="00B67D4B">
        <w:t>if configured.</w:t>
      </w:r>
    </w:p>
    <w:p w14:paraId="233CAB45" w14:textId="77777777" w:rsidR="00B67D4B" w:rsidRPr="00B67D4B" w:rsidRDefault="00B67D4B" w:rsidP="00B67D4B">
      <w:pPr>
        <w:ind w:left="1135" w:hanging="284"/>
        <w:rPr>
          <w:rFonts w:eastAsia="Malgun Gothic"/>
          <w:lang w:eastAsia="ko-KR"/>
        </w:rPr>
      </w:pPr>
      <w:r w:rsidRPr="00B67D4B">
        <w:rPr>
          <w:rFonts w:eastAsia="Malgun Gothic"/>
          <w:lang w:eastAsia="ko-KR"/>
        </w:rPr>
        <w:t>3&gt;</w:t>
      </w:r>
      <w:r w:rsidRPr="00B67D4B">
        <w:rPr>
          <w:rFonts w:eastAsia="Malgun Gothic"/>
          <w:lang w:eastAsia="ko-KR"/>
        </w:rPr>
        <w:tab/>
        <w:t>else:</w:t>
      </w:r>
    </w:p>
    <w:p w14:paraId="698339B9" w14:textId="77777777" w:rsidR="00B67D4B" w:rsidRPr="00B67D4B" w:rsidRDefault="00B67D4B" w:rsidP="00B67D4B">
      <w:pPr>
        <w:ind w:left="1418" w:hanging="284"/>
        <w:rPr>
          <w:rFonts w:eastAsia="Malgun Gothic"/>
          <w:lang w:eastAsia="ko-KR"/>
        </w:rPr>
      </w:pPr>
      <w:r w:rsidRPr="00B67D4B">
        <w:t>4&gt;</w:t>
      </w:r>
      <w:r w:rsidRPr="00B67D4B">
        <w:tab/>
        <w:t xml:space="preserve">select any pool of resources among the pools of resources except the pool(s) in </w:t>
      </w:r>
      <w:r w:rsidRPr="00B67D4B">
        <w:rPr>
          <w:i/>
        </w:rPr>
        <w:t>sl-BWP-DiscPoolConfig</w:t>
      </w:r>
      <w:r w:rsidRPr="00B67D4B">
        <w:rPr>
          <w:iCs/>
        </w:rPr>
        <w:t xml:space="preserve"> or </w:t>
      </w:r>
      <w:r w:rsidRPr="00B67D4B">
        <w:rPr>
          <w:i/>
          <w:iCs/>
        </w:rPr>
        <w:t>sl-BWP-DiscPoolConfigCommon</w:t>
      </w:r>
      <w:r w:rsidRPr="00B67D4B">
        <w:rPr>
          <w:iCs/>
        </w:rPr>
        <w:t xml:space="preserve">, </w:t>
      </w:r>
      <w:r w:rsidRPr="00B67D4B">
        <w:t>if configured.</w:t>
      </w:r>
    </w:p>
    <w:p w14:paraId="6A4A6F3B" w14:textId="77777777" w:rsidR="00B67D4B" w:rsidRPr="00B67D4B" w:rsidRDefault="00B67D4B" w:rsidP="00B67D4B">
      <w:pPr>
        <w:ind w:left="851" w:hanging="284"/>
        <w:rPr>
          <w:rFonts w:eastAsia="Malgun Gothic"/>
          <w:lang w:eastAsia="ko-KR"/>
        </w:rPr>
      </w:pPr>
      <w:r w:rsidRPr="00B67D4B">
        <w:rPr>
          <w:rFonts w:eastAsia="Malgun Gothic"/>
          <w:lang w:eastAsia="ko-KR"/>
        </w:rPr>
        <w:t>2&gt;</w:t>
      </w:r>
      <w:r w:rsidRPr="00B67D4B">
        <w:rPr>
          <w:rFonts w:eastAsia="Malgun Gothic"/>
          <w:lang w:eastAsia="ko-KR"/>
        </w:rPr>
        <w:tab/>
        <w:t xml:space="preserve">else if </w:t>
      </w:r>
      <w:r w:rsidRPr="00B67D4B">
        <w:t>an SL-CSI reporting or a Sidelink DRX Command or a Sidelink Inter-UE Coordination Request or a Sidelink Inter-UE Coordination Information is triggered</w:t>
      </w:r>
      <w:r w:rsidRPr="00B67D4B">
        <w:rPr>
          <w:rFonts w:eastAsia="Malgun Gothic"/>
          <w:lang w:eastAsia="ko-KR"/>
        </w:rPr>
        <w:t>:</w:t>
      </w:r>
    </w:p>
    <w:p w14:paraId="449A2265" w14:textId="77777777" w:rsidR="00B67D4B" w:rsidRPr="00B67D4B" w:rsidRDefault="00B67D4B" w:rsidP="00B67D4B">
      <w:pPr>
        <w:ind w:left="1135" w:hanging="284"/>
        <w:rPr>
          <w:lang w:eastAsia="ko-KR"/>
        </w:rPr>
      </w:pPr>
      <w:r w:rsidRPr="00B67D4B">
        <w:t>3&gt;</w:t>
      </w:r>
      <w:r w:rsidRPr="00B67D4B">
        <w:tab/>
        <w:t xml:space="preserve">select any pool of resources among the pools of resources except the pool(s) in </w:t>
      </w:r>
      <w:r w:rsidRPr="00B67D4B">
        <w:rPr>
          <w:i/>
        </w:rPr>
        <w:t>sl-BWP-DiscPoolConfig</w:t>
      </w:r>
      <w:r w:rsidRPr="00B67D4B">
        <w:rPr>
          <w:iCs/>
        </w:rPr>
        <w:t xml:space="preserve"> or </w:t>
      </w:r>
      <w:r w:rsidRPr="00B67D4B">
        <w:rPr>
          <w:i/>
          <w:iCs/>
        </w:rPr>
        <w:t>sl-BWP-DiscPoolConfigCommon</w:t>
      </w:r>
      <w:r w:rsidRPr="00B67D4B">
        <w:rPr>
          <w:iCs/>
        </w:rPr>
        <w:t>,</w:t>
      </w:r>
      <w:r w:rsidRPr="00B67D4B">
        <w:t xml:space="preserve"> if configured.</w:t>
      </w:r>
    </w:p>
    <w:p w14:paraId="68264F1C" w14:textId="77777777" w:rsidR="00B67D4B" w:rsidRPr="00B67D4B" w:rsidRDefault="00B67D4B" w:rsidP="00B67D4B">
      <w:pPr>
        <w:ind w:left="851" w:hanging="284"/>
        <w:rPr>
          <w:lang w:eastAsia="ko-KR"/>
        </w:rPr>
      </w:pPr>
      <w:r w:rsidRPr="00B67D4B">
        <w:rPr>
          <w:lang w:eastAsia="ko-KR"/>
        </w:rPr>
        <w:t>2&gt;</w:t>
      </w:r>
      <w:r w:rsidRPr="00B67D4B">
        <w:rPr>
          <w:lang w:eastAsia="ko-KR"/>
        </w:rPr>
        <w:tab/>
        <w:t xml:space="preserve">perform the </w:t>
      </w:r>
      <w:r w:rsidRPr="00B67D4B">
        <w:t>TX resource (re-)selection check on the selected pool of resources as specified in clause 5.22.1.2;</w:t>
      </w:r>
    </w:p>
    <w:p w14:paraId="20B5DDE2" w14:textId="77777777" w:rsidR="00B67D4B" w:rsidRPr="00B67D4B" w:rsidRDefault="00B67D4B" w:rsidP="00B67D4B">
      <w:pPr>
        <w:ind w:left="851" w:hanging="284"/>
      </w:pPr>
      <w:r w:rsidRPr="00B67D4B">
        <w:rPr>
          <w:lang w:eastAsia="ko-KR"/>
        </w:rPr>
        <w:t>2&gt;</w:t>
      </w:r>
      <w:r w:rsidRPr="00B67D4B">
        <w:rPr>
          <w:lang w:eastAsia="ko-KR"/>
        </w:rPr>
        <w:tab/>
        <w:t xml:space="preserve">if </w:t>
      </w:r>
      <w:r w:rsidRPr="00B67D4B">
        <w:t xml:space="preserve">the TX resource (re-)selection is triggered as the result of </w:t>
      </w:r>
      <w:r w:rsidRPr="00B67D4B">
        <w:rPr>
          <w:lang w:eastAsia="ko-KR"/>
        </w:rPr>
        <w:t xml:space="preserve">the </w:t>
      </w:r>
      <w:r w:rsidRPr="00B67D4B">
        <w:t>TX resource (re-)selection check:</w:t>
      </w:r>
    </w:p>
    <w:p w14:paraId="7C0DF27A" w14:textId="77777777" w:rsidR="00B67D4B" w:rsidRPr="00B67D4B" w:rsidRDefault="00B67D4B" w:rsidP="00B67D4B">
      <w:pPr>
        <w:ind w:left="1135" w:hanging="284"/>
      </w:pPr>
      <w:r w:rsidRPr="00B67D4B">
        <w:t>3&gt;</w:t>
      </w:r>
      <w:r w:rsidRPr="00B67D4B">
        <w:tab/>
        <w:t>if one or multiple SL DRX is configured in the destination UE(s) receiving SL-SCH data:</w:t>
      </w:r>
    </w:p>
    <w:p w14:paraId="3E1C282F" w14:textId="77777777" w:rsidR="00B67D4B" w:rsidRPr="00B67D4B" w:rsidRDefault="00B67D4B" w:rsidP="00B67D4B">
      <w:pPr>
        <w:ind w:left="1418" w:hanging="284"/>
      </w:pPr>
      <w:r w:rsidRPr="00B67D4B">
        <w:t>4&gt;</w:t>
      </w:r>
      <w:r w:rsidRPr="00B67D4B">
        <w:tab/>
        <w:t>indicate to the physical layer SL DRX Active time in the destination UE(s) receiving SL-SCH data, as specified in clause 5.28.2.</w:t>
      </w:r>
    </w:p>
    <w:p w14:paraId="593E6246" w14:textId="77777777" w:rsidR="00B67D4B" w:rsidRPr="00B67D4B" w:rsidRDefault="00B67D4B" w:rsidP="00B67D4B">
      <w:pPr>
        <w:ind w:left="1135" w:hanging="284"/>
      </w:pPr>
      <w:r w:rsidRPr="00B67D4B">
        <w:t>3&gt;</w:t>
      </w:r>
      <w:r w:rsidRPr="00B67D4B">
        <w:tab/>
        <w:t>select the number of HARQ retransmissions from the allowed numbers</w:t>
      </w:r>
      <w:r w:rsidRPr="00B67D4B">
        <w:rPr>
          <w:rFonts w:eastAsia="SimSun"/>
          <w:lang w:eastAsia="zh-CN"/>
        </w:rPr>
        <w:t xml:space="preserve">, </w:t>
      </w:r>
      <w:r w:rsidRPr="00B67D4B">
        <w:t>if configured by RRC</w:t>
      </w:r>
      <w:r w:rsidRPr="00B67D4B">
        <w:rPr>
          <w:rFonts w:eastAsia="SimSun"/>
          <w:lang w:eastAsia="zh-CN"/>
        </w:rPr>
        <w:t>,</w:t>
      </w:r>
      <w:r w:rsidRPr="00B67D4B">
        <w:t xml:space="preserve"> in </w:t>
      </w:r>
      <w:r w:rsidRPr="00B67D4B">
        <w:rPr>
          <w:i/>
        </w:rPr>
        <w:t>sl-MaxTxTransNumPSSCH</w:t>
      </w:r>
      <w:r w:rsidRPr="00B67D4B">
        <w:t xml:space="preserve"> included in </w:t>
      </w:r>
      <w:r w:rsidRPr="00B67D4B">
        <w:rPr>
          <w:i/>
        </w:rPr>
        <w:t>sl-PSSCH-TxConfigList</w:t>
      </w:r>
      <w:r w:rsidRPr="00B67D4B">
        <w:t xml:space="preserve"> and, if configured by RRC, overlapped in </w:t>
      </w:r>
      <w:r w:rsidRPr="00B67D4B">
        <w:rPr>
          <w:i/>
        </w:rPr>
        <w:t>sl-MaxTxTransNumPSSCH</w:t>
      </w:r>
      <w:r w:rsidRPr="00B67D4B">
        <w:t xml:space="preserve"> indicated in </w:t>
      </w:r>
      <w:r w:rsidRPr="00B67D4B">
        <w:rPr>
          <w:i/>
        </w:rPr>
        <w:t>sl-CBR-PriorityTxConfigList</w:t>
      </w:r>
      <w:r w:rsidRPr="00B67D4B">
        <w:t xml:space="preserve"> for the highest priority of the logical channel(s) allowed on the carrier and the CBR measured by lower layers according to clause 5.1.27 of TS 38.215 [24] if CBR measurement results are available or the corresponding </w:t>
      </w:r>
      <w:r w:rsidRPr="00B67D4B">
        <w:rPr>
          <w:i/>
        </w:rPr>
        <w:t>sl-defaultTxConfigIndex</w:t>
      </w:r>
      <w:r w:rsidRPr="00B67D4B">
        <w:t xml:space="preserve"> configured by RRC if CBR measurement results are not available;</w:t>
      </w:r>
    </w:p>
    <w:p w14:paraId="494CF10B" w14:textId="77777777" w:rsidR="00B67D4B" w:rsidRPr="00B67D4B" w:rsidRDefault="00B67D4B" w:rsidP="00B67D4B">
      <w:pPr>
        <w:ind w:left="1135" w:hanging="284"/>
        <w:rPr>
          <w:lang w:eastAsia="fr-FR"/>
        </w:rPr>
      </w:pPr>
      <w:r w:rsidRPr="00B67D4B">
        <w:t>3&gt;</w:t>
      </w:r>
      <w:r w:rsidRPr="00B67D4B">
        <w:tab/>
        <w:t>select an amount of frequency resources within the range</w:t>
      </w:r>
      <w:r w:rsidRPr="00B67D4B">
        <w:rPr>
          <w:rFonts w:eastAsia="SimSun"/>
          <w:lang w:eastAsia="zh-CN"/>
        </w:rPr>
        <w:t xml:space="preserve">, </w:t>
      </w:r>
      <w:r w:rsidRPr="00B67D4B">
        <w:t>if configured by RRC</w:t>
      </w:r>
      <w:r w:rsidRPr="00B67D4B">
        <w:rPr>
          <w:rFonts w:eastAsia="SimSun"/>
          <w:lang w:eastAsia="zh-CN"/>
        </w:rPr>
        <w:t>,</w:t>
      </w:r>
      <w:r w:rsidRPr="00B67D4B">
        <w:t xml:space="preserve"> between </w:t>
      </w:r>
      <w:r w:rsidRPr="00B67D4B">
        <w:rPr>
          <w:i/>
        </w:rPr>
        <w:t>sl-MinSubChannelNumPSSCH</w:t>
      </w:r>
      <w:r w:rsidRPr="00B67D4B">
        <w:t xml:space="preserve"> and </w:t>
      </w:r>
      <w:r w:rsidRPr="00B67D4B">
        <w:rPr>
          <w:i/>
        </w:rPr>
        <w:t>sl-MaxSubChannelNumPSSCH</w:t>
      </w:r>
      <w:r w:rsidRPr="00B67D4B">
        <w:t xml:space="preserve"> included in </w:t>
      </w:r>
      <w:r w:rsidRPr="00B67D4B">
        <w:rPr>
          <w:i/>
        </w:rPr>
        <w:t>sl-PSSCH-TxConfigList</w:t>
      </w:r>
      <w:r w:rsidRPr="00B67D4B">
        <w:t xml:space="preserve"> and, if configured by RRC, overlapped between </w:t>
      </w:r>
      <w:r w:rsidRPr="00B67D4B">
        <w:rPr>
          <w:i/>
        </w:rPr>
        <w:t>sl-MinSubChannelNumPSSCH</w:t>
      </w:r>
      <w:r w:rsidRPr="00B67D4B">
        <w:t xml:space="preserve"> and </w:t>
      </w:r>
      <w:r w:rsidRPr="00B67D4B">
        <w:rPr>
          <w:i/>
        </w:rPr>
        <w:t>sl-MaxSubChannelNumPSSCH</w:t>
      </w:r>
      <w:r w:rsidRPr="00B67D4B">
        <w:t xml:space="preserve"> indicated in </w:t>
      </w:r>
      <w:r w:rsidRPr="00B67D4B">
        <w:rPr>
          <w:i/>
        </w:rPr>
        <w:t>sl-CBR-PriorityTxConfigList</w:t>
      </w:r>
      <w:r w:rsidRPr="00B67D4B">
        <w:t xml:space="preserve"> for the highest priority of the logical channel(s) allowed on the carrier and the CBR measured by lower layers according to clause 5.1.27 of TS 38.215 [24] if CBR measurement results are available or the corresponding </w:t>
      </w:r>
      <w:r w:rsidRPr="00B67D4B">
        <w:rPr>
          <w:i/>
        </w:rPr>
        <w:t>sl-defaultTxConfigIndex</w:t>
      </w:r>
      <w:r w:rsidRPr="00B67D4B">
        <w:t xml:space="preserve"> configured by RRC if CBR measurement results are not available;</w:t>
      </w:r>
    </w:p>
    <w:p w14:paraId="27C81621" w14:textId="77777777" w:rsidR="00B67D4B" w:rsidRPr="00B67D4B" w:rsidRDefault="00B67D4B" w:rsidP="00B67D4B">
      <w:pPr>
        <w:ind w:left="1135" w:hanging="284"/>
        <w:rPr>
          <w:lang w:eastAsia="zh-CN"/>
        </w:rPr>
      </w:pPr>
      <w:r w:rsidRPr="00B67D4B">
        <w:lastRenderedPageBreak/>
        <w:t>3&gt;</w:t>
      </w:r>
      <w:r w:rsidRPr="00B67D4B">
        <w:tab/>
      </w:r>
      <w:r w:rsidRPr="00B67D4B">
        <w:rPr>
          <w:lang w:eastAsia="ko-KR"/>
        </w:rPr>
        <w:t xml:space="preserve">if not configured by RRC, </w:t>
      </w:r>
      <w:r w:rsidRPr="00B67D4B">
        <w:rPr>
          <w:i/>
        </w:rPr>
        <w:t>sl-InterUE-CoordinationScheme1</w:t>
      </w:r>
      <w:r w:rsidRPr="00B67D4B">
        <w:rPr>
          <w:lang w:eastAsia="ko-KR"/>
        </w:rPr>
        <w:t xml:space="preserve"> enabling reception of preferred resource set and non-preferred resource set:</w:t>
      </w:r>
    </w:p>
    <w:p w14:paraId="4205AF61" w14:textId="77777777" w:rsidR="00B67D4B" w:rsidRPr="00B67D4B" w:rsidRDefault="00B67D4B" w:rsidP="00B67D4B">
      <w:pPr>
        <w:ind w:left="1418" w:hanging="284"/>
        <w:rPr>
          <w:lang w:eastAsia="zh-CN"/>
        </w:rPr>
      </w:pPr>
      <w:r w:rsidRPr="00B67D4B">
        <w:rPr>
          <w:lang w:eastAsia="zh-CN"/>
        </w:rPr>
        <w:t>4&gt;</w:t>
      </w:r>
      <w:r w:rsidRPr="00B67D4B">
        <w:rPr>
          <w:lang w:eastAsia="zh-CN"/>
        </w:rPr>
        <w:tab/>
        <w:t>if transmission based on random selection is configured by upper layers:</w:t>
      </w:r>
    </w:p>
    <w:p w14:paraId="6F25E956" w14:textId="77777777" w:rsidR="00B67D4B" w:rsidRPr="00B67D4B" w:rsidRDefault="00B67D4B" w:rsidP="00B67D4B">
      <w:pPr>
        <w:ind w:leftChars="667" w:left="1618" w:hanging="284"/>
        <w:rPr>
          <w:lang w:eastAsia="zh-CN"/>
        </w:rPr>
      </w:pPr>
      <w:r w:rsidRPr="00B67D4B">
        <w:t>5&gt;</w:t>
      </w:r>
      <w:r w:rsidRPr="00B67D4B">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1C7584ED" w14:textId="77777777" w:rsidR="00B67D4B" w:rsidRPr="00B67D4B" w:rsidRDefault="00B67D4B" w:rsidP="00B67D4B">
      <w:pPr>
        <w:ind w:left="1418" w:hanging="284"/>
      </w:pPr>
      <w:r w:rsidRPr="00B67D4B">
        <w:rPr>
          <w:lang w:eastAsia="zh-CN"/>
        </w:rPr>
        <w:t>4&gt;</w:t>
      </w:r>
      <w:r w:rsidRPr="00B67D4B">
        <w:rPr>
          <w:lang w:eastAsia="zh-CN"/>
        </w:rPr>
        <w:tab/>
        <w:t>else:</w:t>
      </w:r>
    </w:p>
    <w:p w14:paraId="6379352A" w14:textId="77777777" w:rsidR="00B67D4B" w:rsidRPr="00B67D4B" w:rsidRDefault="00B67D4B" w:rsidP="00B67D4B">
      <w:pPr>
        <w:ind w:left="1702" w:hanging="284"/>
      </w:pPr>
      <w:r w:rsidRPr="00B67D4B">
        <w:t>5&gt;</w:t>
      </w:r>
      <w:r w:rsidRPr="00B67D4B">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3BF96785" w14:textId="77777777" w:rsidR="00B67D4B" w:rsidRPr="00B67D4B" w:rsidRDefault="00B67D4B" w:rsidP="00B67D4B">
      <w:pPr>
        <w:ind w:left="1135" w:hanging="284"/>
        <w:rPr>
          <w:lang w:eastAsia="ko-KR"/>
        </w:rPr>
      </w:pPr>
      <w:r w:rsidRPr="00B67D4B">
        <w:t>3&gt;</w:t>
      </w:r>
      <w:r w:rsidRPr="00B67D4B">
        <w:rPr>
          <w:lang w:eastAsia="zh-CN"/>
        </w:rPr>
        <w:tab/>
      </w:r>
      <w:r w:rsidRPr="00B67D4B">
        <w:rPr>
          <w:lang w:eastAsia="ko-KR"/>
        </w:rPr>
        <w:t xml:space="preserve">if configured by RRC, </w:t>
      </w:r>
      <w:r w:rsidRPr="00B67D4B">
        <w:rPr>
          <w:i/>
        </w:rPr>
        <w:t>sl-InterUE-CoordinationScheme1</w:t>
      </w:r>
      <w:r w:rsidRPr="00B67D4B">
        <w:rPr>
          <w:lang w:eastAsia="ko-KR"/>
        </w:rPr>
        <w:t xml:space="preserve">enabling reception of preferred resource set and non-preferred resource set </w:t>
      </w:r>
      <w:r w:rsidRPr="00B67D4B">
        <w:t>and neither preferred resource set nor non-preferred resource set is received from a UE:</w:t>
      </w:r>
    </w:p>
    <w:p w14:paraId="6A053C4B" w14:textId="77777777" w:rsidR="00B67D4B" w:rsidRPr="00B67D4B" w:rsidRDefault="00B67D4B" w:rsidP="00B67D4B">
      <w:pPr>
        <w:ind w:left="1418" w:hanging="284"/>
        <w:rPr>
          <w:lang w:eastAsia="zh-CN"/>
        </w:rPr>
      </w:pPr>
      <w:r w:rsidRPr="00B67D4B">
        <w:rPr>
          <w:lang w:eastAsia="zh-CN"/>
        </w:rPr>
        <w:t>4&gt;</w:t>
      </w:r>
      <w:r w:rsidRPr="00B67D4B">
        <w:rPr>
          <w:lang w:eastAsia="zh-CN"/>
        </w:rPr>
        <w:tab/>
        <w:t>if transmission based on random selection is configured by upper layers:</w:t>
      </w:r>
    </w:p>
    <w:p w14:paraId="65E7076C" w14:textId="77777777" w:rsidR="00B67D4B" w:rsidRPr="00B67D4B" w:rsidRDefault="00B67D4B" w:rsidP="00B67D4B">
      <w:pPr>
        <w:ind w:left="1702" w:hanging="284"/>
        <w:rPr>
          <w:lang w:eastAsia="zh-CN"/>
        </w:rPr>
      </w:pPr>
      <w:r w:rsidRPr="00B67D4B">
        <w:rPr>
          <w:lang w:eastAsia="zh-CN"/>
        </w:rPr>
        <w:t>5&gt;</w:t>
      </w:r>
      <w:r w:rsidRPr="00B67D4B">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B67D4B">
        <w:t>and/or the latency requirement of the triggered SL CSI reporting</w:t>
      </w:r>
      <w:r w:rsidRPr="00B67D4B">
        <w:rPr>
          <w:lang w:eastAsia="zh-CN"/>
        </w:rPr>
        <w:t>.</w:t>
      </w:r>
    </w:p>
    <w:p w14:paraId="6B14B5F0" w14:textId="77777777" w:rsidR="00B67D4B" w:rsidRPr="00B67D4B" w:rsidRDefault="00B67D4B" w:rsidP="00B67D4B">
      <w:pPr>
        <w:ind w:left="1418" w:hanging="284"/>
      </w:pPr>
      <w:r w:rsidRPr="00B67D4B">
        <w:rPr>
          <w:lang w:eastAsia="zh-CN"/>
        </w:rPr>
        <w:t>4&gt;</w:t>
      </w:r>
      <w:r w:rsidRPr="00B67D4B">
        <w:rPr>
          <w:lang w:eastAsia="zh-CN"/>
        </w:rPr>
        <w:tab/>
        <w:t>else:</w:t>
      </w:r>
    </w:p>
    <w:p w14:paraId="1494B41F" w14:textId="77777777" w:rsidR="00B67D4B" w:rsidRPr="00B67D4B" w:rsidRDefault="00B67D4B" w:rsidP="00B67D4B">
      <w:pPr>
        <w:ind w:left="1702" w:hanging="284"/>
      </w:pPr>
      <w:r w:rsidRPr="00B67D4B">
        <w:t>5&gt;</w:t>
      </w:r>
      <w:r w:rsidRPr="00B67D4B">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B67D4B">
        <w:rPr>
          <w:lang w:eastAsia="zh-CN"/>
        </w:rPr>
        <w:t xml:space="preserve">, </w:t>
      </w:r>
      <w:r w:rsidRPr="00B67D4B">
        <w:t>and/or the latency requirement of the triggered SL CSI reporting.</w:t>
      </w:r>
    </w:p>
    <w:p w14:paraId="27CECD86" w14:textId="77777777" w:rsidR="00B67D4B" w:rsidRPr="00B67D4B" w:rsidRDefault="00B67D4B" w:rsidP="00B67D4B">
      <w:pPr>
        <w:ind w:left="1135" w:hanging="284"/>
        <w:rPr>
          <w:lang w:eastAsia="ko-KR"/>
        </w:rPr>
      </w:pPr>
      <w:r w:rsidRPr="00B67D4B">
        <w:t>3&gt;</w:t>
      </w:r>
      <w:r w:rsidRPr="00B67D4B">
        <w:tab/>
        <w:t xml:space="preserve">if configured by RRC, </w:t>
      </w:r>
      <w:r w:rsidRPr="00B67D4B">
        <w:rPr>
          <w:i/>
        </w:rPr>
        <w:t>sl-InterUE-CoordinationScheme1</w:t>
      </w:r>
      <w:r w:rsidRPr="00B67D4B">
        <w:t xml:space="preserve"> enabling reception of preferred resource set and non-preferred resource set and when the UE </w:t>
      </w:r>
      <w:r w:rsidRPr="00B67D4B">
        <w:rPr>
          <w:lang w:eastAsia="ko-KR"/>
        </w:rPr>
        <w:t xml:space="preserve">does not have </w:t>
      </w:r>
      <w:r w:rsidRPr="00B67D4B">
        <w:t>own sensing result as specified in clause 8.1.4 of TS 38.214 [7] and if a preferred resource set is received from a UE:</w:t>
      </w:r>
    </w:p>
    <w:p w14:paraId="43AF535D" w14:textId="77777777" w:rsidR="00B67D4B" w:rsidRPr="00B67D4B" w:rsidRDefault="00B67D4B" w:rsidP="00B67D4B">
      <w:pPr>
        <w:ind w:left="1418" w:hanging="284"/>
      </w:pPr>
      <w:r w:rsidRPr="00B67D4B">
        <w:t>4&gt;</w:t>
      </w:r>
      <w:r w:rsidRPr="00B67D4B">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B67D4B">
        <w:rPr>
          <w:lang w:eastAsia="zh-CN"/>
        </w:rPr>
        <w:t xml:space="preserve">, </w:t>
      </w:r>
      <w:r w:rsidRPr="00B67D4B">
        <w:t>and/or the latency requirement of the triggered SL CSI reporting.</w:t>
      </w:r>
    </w:p>
    <w:p w14:paraId="381DEDC7" w14:textId="77777777" w:rsidR="00B67D4B" w:rsidRPr="00B67D4B" w:rsidRDefault="00B67D4B" w:rsidP="00B67D4B">
      <w:pPr>
        <w:ind w:left="1135" w:hanging="284"/>
        <w:rPr>
          <w:lang w:eastAsia="ko-KR"/>
        </w:rPr>
      </w:pPr>
      <w:r w:rsidRPr="00B67D4B">
        <w:t>3&gt;</w:t>
      </w:r>
      <w:r w:rsidRPr="00B67D4B">
        <w:tab/>
        <w:t xml:space="preserve">if configured by RRC, </w:t>
      </w:r>
      <w:r w:rsidRPr="00B67D4B">
        <w:rPr>
          <w:i/>
        </w:rPr>
        <w:t>sl-InterUE-CoordinationScheme1</w:t>
      </w:r>
      <w:r w:rsidRPr="00B67D4B">
        <w:t xml:space="preserve"> enabling reception of preferred resource set and non-preferred resource set and when the UE has own sensing result as specified in clause 8.1.4 of TS 38.214 [7] and if a preferred resource set is received from a UE:</w:t>
      </w:r>
    </w:p>
    <w:p w14:paraId="6F37C0B5" w14:textId="77777777" w:rsidR="00B67D4B" w:rsidRPr="00B67D4B" w:rsidRDefault="00B67D4B" w:rsidP="00B67D4B">
      <w:pPr>
        <w:ind w:left="1418" w:hanging="284"/>
      </w:pPr>
      <w:r w:rsidRPr="00B67D4B">
        <w:t>4&gt;</w:t>
      </w:r>
      <w:r w:rsidRPr="00B67D4B">
        <w:tab/>
        <w:t xml:space="preserve">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w:t>
      </w:r>
      <w:r w:rsidRPr="00B67D4B">
        <w:lastRenderedPageBreak/>
        <w:t>the remaining PDB of SL data available in the logical channel(s) allowed on the carrier</w:t>
      </w:r>
      <w:r w:rsidRPr="00B67D4B">
        <w:rPr>
          <w:lang w:eastAsia="zh-CN"/>
        </w:rPr>
        <w:t xml:space="preserve">, </w:t>
      </w:r>
      <w:r w:rsidRPr="00B67D4B">
        <w:t>and/or the latency requirement of the triggered SL CSI reporting;</w:t>
      </w:r>
    </w:p>
    <w:p w14:paraId="48E8E2A7" w14:textId="77777777" w:rsidR="00B67D4B" w:rsidRPr="00B67D4B" w:rsidRDefault="00B67D4B" w:rsidP="00B67D4B">
      <w:pPr>
        <w:ind w:left="1418" w:hanging="284"/>
        <w:rPr>
          <w:lang w:eastAsia="ko-KR"/>
        </w:rPr>
      </w:pPr>
      <w:r w:rsidRPr="00B67D4B">
        <w:t>4&gt;</w:t>
      </w:r>
      <w:r w:rsidRPr="00B67D4B">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94C0719" w14:textId="77777777" w:rsidR="00B67D4B" w:rsidRPr="00B67D4B" w:rsidRDefault="00B67D4B" w:rsidP="00B67D4B">
      <w:pPr>
        <w:ind w:leftChars="667" w:left="1618" w:hanging="284"/>
      </w:pPr>
      <w:r w:rsidRPr="00B67D4B">
        <w:t>5&gt;</w:t>
      </w:r>
      <w:r w:rsidRPr="00B67D4B">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B67D4B">
        <w:rPr>
          <w:lang w:eastAsia="zh-CN"/>
        </w:rPr>
        <w:t xml:space="preserve">, </w:t>
      </w:r>
      <w:r w:rsidRPr="00B67D4B">
        <w:t>and/or the latency requirement of the triggered SL CSI reporting.</w:t>
      </w:r>
    </w:p>
    <w:p w14:paraId="64B9092B" w14:textId="77777777" w:rsidR="00B67D4B" w:rsidRPr="00B67D4B" w:rsidRDefault="00B67D4B" w:rsidP="00B67D4B">
      <w:pPr>
        <w:ind w:left="1135" w:hanging="284"/>
        <w:rPr>
          <w:lang w:eastAsia="ko-KR"/>
        </w:rPr>
      </w:pPr>
      <w:r w:rsidRPr="00B67D4B">
        <w:t>3&gt;</w:t>
      </w:r>
      <w:r w:rsidRPr="00B67D4B">
        <w:tab/>
        <w:t xml:space="preserve">if configured by RRC, </w:t>
      </w:r>
      <w:r w:rsidRPr="00B67D4B">
        <w:rPr>
          <w:i/>
        </w:rPr>
        <w:t>sl-InterUE-CoordinationScheme1</w:t>
      </w:r>
      <w:r w:rsidRPr="00B67D4B">
        <w:t xml:space="preserve"> enabling reception of preferred resource set and non-preferred resource set and when the UE has own sensing result as specified in clause 8.1.4 of TS 38.214 [7] and if a non-preferred resource set is received from a UE:</w:t>
      </w:r>
    </w:p>
    <w:p w14:paraId="29A1B494" w14:textId="77777777" w:rsidR="00B67D4B" w:rsidRPr="00B67D4B" w:rsidRDefault="00B67D4B" w:rsidP="00B67D4B">
      <w:pPr>
        <w:ind w:left="1418" w:hanging="284"/>
      </w:pPr>
      <w:r w:rsidRPr="00B67D4B">
        <w:t>4&gt;</w:t>
      </w:r>
      <w:r w:rsidRPr="00B67D4B">
        <w:tab/>
        <w:t>indicate the received non-preferred resource set to physical layer.</w:t>
      </w:r>
    </w:p>
    <w:p w14:paraId="3B995234" w14:textId="77777777" w:rsidR="00B67D4B" w:rsidRPr="00B67D4B" w:rsidRDefault="00B67D4B" w:rsidP="00B67D4B">
      <w:pPr>
        <w:ind w:left="1135" w:hanging="284"/>
        <w:rPr>
          <w:lang w:eastAsia="ko-KR"/>
        </w:rPr>
      </w:pPr>
      <w:r w:rsidRPr="00B67D4B">
        <w:t>3&gt;</w:t>
      </w:r>
      <w:r w:rsidRPr="00B67D4B">
        <w:tab/>
        <w:t xml:space="preserve">if configured by RRC, </w:t>
      </w:r>
      <w:r w:rsidRPr="00B67D4B">
        <w:rPr>
          <w:i/>
        </w:rPr>
        <w:t>sl-InterUE-CoordinationScheme1</w:t>
      </w:r>
      <w:r w:rsidRPr="00B67D4B">
        <w:t xml:space="preserve"> enabling reception of preferred resource set and non-preferred resource set </w:t>
      </w:r>
      <w:r w:rsidRPr="00B67D4B">
        <w:rPr>
          <w:lang w:eastAsia="ko-KR"/>
        </w:rPr>
        <w:t>and when the UE determines the resources for Sidelink Inter-UE Coordination Information transmission upon explicit request from a UE</w:t>
      </w:r>
      <w:r w:rsidRPr="00B67D4B">
        <w:t>:</w:t>
      </w:r>
    </w:p>
    <w:p w14:paraId="03F376D3" w14:textId="77777777" w:rsidR="00B67D4B" w:rsidRPr="00B67D4B" w:rsidRDefault="00B67D4B" w:rsidP="00B67D4B">
      <w:pPr>
        <w:ind w:left="1418" w:hanging="284"/>
      </w:pPr>
      <w:r w:rsidRPr="00B67D4B">
        <w:t>4&gt;</w:t>
      </w:r>
      <w:r w:rsidRPr="00B67D4B">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2E223FA4" w14:textId="77777777" w:rsidR="00B67D4B" w:rsidRPr="00B67D4B" w:rsidRDefault="00B67D4B" w:rsidP="00B67D4B">
      <w:pPr>
        <w:ind w:left="1135" w:hanging="284"/>
      </w:pPr>
      <w:r w:rsidRPr="00B67D4B">
        <w:t>3&gt;</w:t>
      </w:r>
      <w:r w:rsidRPr="00B67D4B">
        <w:tab/>
        <w:t>if one or more HARQ retransmissions are selected:</w:t>
      </w:r>
    </w:p>
    <w:p w14:paraId="72F038E3" w14:textId="77777777" w:rsidR="00B67D4B" w:rsidRPr="00B67D4B" w:rsidRDefault="00B67D4B" w:rsidP="00B67D4B">
      <w:pPr>
        <w:ind w:left="1418" w:hanging="284"/>
        <w:rPr>
          <w:lang w:eastAsia="ko-KR"/>
        </w:rPr>
      </w:pPr>
      <w:r w:rsidRPr="00B67D4B">
        <w:rPr>
          <w:lang w:eastAsia="ko-KR"/>
        </w:rPr>
        <w:t>4&gt;</w:t>
      </w:r>
      <w:r w:rsidRPr="00B67D4B">
        <w:rPr>
          <w:lang w:eastAsia="ko-KR"/>
        </w:rPr>
        <w:tab/>
      </w:r>
      <w:r w:rsidRPr="00B67D4B">
        <w:t xml:space="preserve">if </w:t>
      </w:r>
      <w:r w:rsidRPr="00B67D4B">
        <w:rPr>
          <w:lang w:eastAsia="ko-KR"/>
        </w:rPr>
        <w:t xml:space="preserve">not </w:t>
      </w:r>
      <w:r w:rsidRPr="00B67D4B">
        <w:t xml:space="preserve">configured by RRC, </w:t>
      </w:r>
      <w:r w:rsidRPr="00B67D4B">
        <w:rPr>
          <w:i/>
        </w:rPr>
        <w:t>sl-InterUE-CoordinationScheme1</w:t>
      </w:r>
      <w:r w:rsidRPr="00B67D4B">
        <w:t xml:space="preserve"> enabling reception of preferred resource set and non-preferred resource set:</w:t>
      </w:r>
    </w:p>
    <w:p w14:paraId="04C35328" w14:textId="77777777" w:rsidR="00B67D4B" w:rsidRPr="00B67D4B" w:rsidRDefault="00B67D4B" w:rsidP="00B67D4B">
      <w:pPr>
        <w:ind w:left="1702" w:hanging="284"/>
      </w:pPr>
      <w:r w:rsidRPr="00B67D4B">
        <w:t>5&gt;</w:t>
      </w:r>
      <w:r w:rsidRPr="00B67D4B">
        <w:tab/>
        <w:t>if transmission based on full sensing or partial sensing is configured by upper layers and</w:t>
      </w:r>
      <w:r w:rsidRPr="00B67D4B">
        <w:rPr>
          <w:lang w:eastAsia="fr-FR"/>
        </w:rPr>
        <w:t xml:space="preserve"> </w:t>
      </w:r>
      <w:r w:rsidRPr="00B67D4B">
        <w:t>there are available resources left in the resources indicated by the physical layer according to clause 8.1.4 of TS 38.214 [7] for more transmission opportunities; or</w:t>
      </w:r>
    </w:p>
    <w:p w14:paraId="5459CE37" w14:textId="77777777" w:rsidR="00B67D4B" w:rsidRPr="00B67D4B" w:rsidRDefault="00B67D4B" w:rsidP="00B67D4B">
      <w:pPr>
        <w:ind w:left="1702" w:hanging="284"/>
      </w:pPr>
      <w:r w:rsidRPr="00B67D4B">
        <w:t>5&gt;</w:t>
      </w:r>
      <w:r w:rsidRPr="00B67D4B">
        <w:tab/>
        <w:t>if transmission based on random selection is configured by upper layers and there are available resources left in the resources pool for more transmission opportunities:</w:t>
      </w:r>
    </w:p>
    <w:p w14:paraId="14490606" w14:textId="77777777" w:rsidR="00B67D4B" w:rsidRPr="00B67D4B" w:rsidRDefault="00B67D4B" w:rsidP="00B67D4B">
      <w:pPr>
        <w:overflowPunct w:val="0"/>
        <w:autoSpaceDE w:val="0"/>
        <w:autoSpaceDN w:val="0"/>
        <w:adjustRightInd w:val="0"/>
        <w:ind w:left="1985" w:hanging="284"/>
        <w:textAlignment w:val="baseline"/>
        <w:rPr>
          <w:lang w:val="en-US" w:eastAsia="ja-JP"/>
        </w:rPr>
      </w:pPr>
      <w:r w:rsidRPr="00B67D4B">
        <w:rPr>
          <w:lang w:val="en-US"/>
        </w:rPr>
        <w:t>6&gt;</w:t>
      </w:r>
      <w:r w:rsidRPr="00B67D4B">
        <w:rPr>
          <w:lang w:val="en-US"/>
        </w:rPr>
        <w:tab/>
      </w:r>
      <w:r w:rsidRPr="00B67D4B">
        <w:rPr>
          <w:lang w:val="en-US" w:eastAsia="ja-JP"/>
        </w:rPr>
        <w:t>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B67D4B">
        <w:rPr>
          <w:lang w:val="en-US" w:eastAsia="zh-CN"/>
        </w:rPr>
        <w:t>/or</w:t>
      </w:r>
      <w:r w:rsidRPr="00B67D4B">
        <w:rPr>
          <w:lang w:val="en-US" w:eastAsia="ja-JP"/>
        </w:rPr>
        <w:t xml:space="preserve"> the latency requirement of the triggered SL</w:t>
      </w:r>
      <w:r w:rsidRPr="00B67D4B">
        <w:rPr>
          <w:lang w:val="en-US" w:eastAsia="zh-CN"/>
        </w:rPr>
        <w:t>-</w:t>
      </w:r>
      <w:r w:rsidRPr="00B67D4B">
        <w:rPr>
          <w:lang w:val="en-US"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078D930" w14:textId="77777777" w:rsidR="00B67D4B" w:rsidRPr="00B67D4B" w:rsidRDefault="00B67D4B" w:rsidP="00B67D4B">
      <w:pPr>
        <w:ind w:left="1418" w:hanging="284"/>
        <w:rPr>
          <w:lang w:eastAsia="ko-KR"/>
        </w:rPr>
      </w:pPr>
      <w:r w:rsidRPr="00B67D4B">
        <w:t>4&gt;</w:t>
      </w:r>
      <w:r w:rsidRPr="00B67D4B">
        <w:rPr>
          <w:lang w:eastAsia="ko-KR"/>
        </w:rPr>
        <w:tab/>
        <w:t xml:space="preserve">if configured by RRC, </w:t>
      </w:r>
      <w:r w:rsidRPr="00B67D4B">
        <w:rPr>
          <w:i/>
        </w:rPr>
        <w:t>sl-InterUE-CoordinationScheme1</w:t>
      </w:r>
      <w:r w:rsidRPr="00B67D4B">
        <w:rPr>
          <w:lang w:eastAsia="ko-KR"/>
        </w:rPr>
        <w:t xml:space="preserve">enabling reception of preferred resource set and non-preferred resource set </w:t>
      </w:r>
      <w:r w:rsidRPr="00B67D4B">
        <w:t>and neither preferred resource set nor non-preferred resource set is received from a UE:</w:t>
      </w:r>
    </w:p>
    <w:p w14:paraId="4730EB71" w14:textId="77777777" w:rsidR="00B67D4B" w:rsidRPr="00B67D4B" w:rsidRDefault="00B67D4B" w:rsidP="00B67D4B">
      <w:pPr>
        <w:ind w:left="1702" w:hanging="284"/>
      </w:pPr>
      <w:r w:rsidRPr="00B67D4B">
        <w:lastRenderedPageBreak/>
        <w:t>5&gt;</w:t>
      </w:r>
      <w:r w:rsidRPr="00B67D4B">
        <w:tab/>
        <w:t>if transmission based on sensing is configured by upper layers and there are available resources left in the resources indicated by the physical layer according to clause 8.1.4 of TS 38.214 [7] for more transmission opportunities; or</w:t>
      </w:r>
    </w:p>
    <w:p w14:paraId="3AC52232" w14:textId="77777777" w:rsidR="00B67D4B" w:rsidRPr="00B67D4B" w:rsidRDefault="00B67D4B" w:rsidP="00B67D4B">
      <w:pPr>
        <w:ind w:left="1702" w:hanging="284"/>
      </w:pPr>
      <w:r w:rsidRPr="00B67D4B">
        <w:t>5&gt;</w:t>
      </w:r>
      <w:r w:rsidRPr="00B67D4B">
        <w:tab/>
        <w:t>if transmission based on random selection is configured by upper layers and there are available resources left in the resource pool for more transmission opportunities:</w:t>
      </w:r>
    </w:p>
    <w:p w14:paraId="37BDB154" w14:textId="77777777" w:rsidR="00B67D4B" w:rsidRPr="00B67D4B" w:rsidRDefault="00B67D4B" w:rsidP="00B67D4B">
      <w:pPr>
        <w:overflowPunct w:val="0"/>
        <w:autoSpaceDE w:val="0"/>
        <w:autoSpaceDN w:val="0"/>
        <w:adjustRightInd w:val="0"/>
        <w:ind w:left="1985" w:hanging="284"/>
        <w:textAlignment w:val="baseline"/>
        <w:rPr>
          <w:lang w:val="en-US" w:eastAsia="ja-JP"/>
        </w:rPr>
      </w:pPr>
      <w:r w:rsidRPr="00B67D4B">
        <w:rPr>
          <w:lang w:val="en-US" w:eastAsia="ja-JP"/>
        </w:rPr>
        <w:t>6&gt;</w:t>
      </w:r>
      <w:r w:rsidRPr="00B67D4B">
        <w:rPr>
          <w:lang w:val="en-US"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348C334" w14:textId="77777777" w:rsidR="00B67D4B" w:rsidRPr="00B67D4B" w:rsidRDefault="00B67D4B" w:rsidP="00B67D4B">
      <w:pPr>
        <w:ind w:left="1418" w:hanging="284"/>
      </w:pPr>
      <w:r w:rsidRPr="00B67D4B">
        <w:t>4&gt;</w:t>
      </w:r>
      <w:r w:rsidRPr="00B67D4B">
        <w:tab/>
        <w:t>consider a transmission opportunity which comes first in time as the initial transmission opportunity and other transmission opportunities as the retransmission opportunities;</w:t>
      </w:r>
    </w:p>
    <w:p w14:paraId="197553A5" w14:textId="77777777" w:rsidR="00B67D4B" w:rsidRPr="00B67D4B" w:rsidRDefault="00B67D4B" w:rsidP="00B67D4B">
      <w:pPr>
        <w:ind w:left="1418" w:hanging="284"/>
      </w:pPr>
      <w:r w:rsidRPr="00B67D4B">
        <w:t>4&gt;</w:t>
      </w:r>
      <w:r w:rsidRPr="00B67D4B">
        <w:tab/>
        <w:t>consider all the transmission opportunities as the selected sidelink grant;</w:t>
      </w:r>
    </w:p>
    <w:p w14:paraId="4516ABCC" w14:textId="77777777" w:rsidR="00B67D4B" w:rsidRPr="00B67D4B" w:rsidRDefault="00B67D4B" w:rsidP="00B67D4B">
      <w:pPr>
        <w:ind w:left="1418" w:hanging="284"/>
      </w:pPr>
      <w:r w:rsidRPr="00B67D4B">
        <w:t>4&gt;</w:t>
      </w:r>
      <w:r w:rsidRPr="00B67D4B">
        <w:tab/>
        <w:t xml:space="preserve">if configured by RRC, </w:t>
      </w:r>
      <w:r w:rsidRPr="00B67D4B">
        <w:rPr>
          <w:i/>
        </w:rPr>
        <w:t>sl-InterUE-CoordinationScheme1</w:t>
      </w:r>
      <w:r w:rsidRPr="00B67D4B">
        <w:t xml:space="preserve"> enabling reception of preferred resource set and non-preferred resource set </w:t>
      </w:r>
      <w:r w:rsidRPr="00B67D4B">
        <w:rPr>
          <w:lang w:eastAsia="ko-KR"/>
        </w:rPr>
        <w:t>and when the UE has own sensing result as specified in clause 8.1.4 of TS 38.214 [7]</w:t>
      </w:r>
      <w:r w:rsidRPr="00B67D4B">
        <w:t xml:space="preserve"> and if a preferred resource set is received from a UE; and</w:t>
      </w:r>
    </w:p>
    <w:p w14:paraId="11C98D33" w14:textId="77777777" w:rsidR="00B67D4B" w:rsidRPr="00B67D4B" w:rsidRDefault="00B67D4B" w:rsidP="00B67D4B">
      <w:pPr>
        <w:ind w:left="1418" w:hanging="284"/>
      </w:pPr>
      <w:r w:rsidRPr="00B67D4B">
        <w:t>4&gt;</w:t>
      </w:r>
      <w:r w:rsidRPr="00B67D4B">
        <w:tab/>
        <w:t>if there are available resources left in the intersection of the received preferred resource set and the resources indicated by the physical layer as specified in clause 8.1.4 of TS 38.214 [7] for more transmission opportunities:</w:t>
      </w:r>
    </w:p>
    <w:p w14:paraId="7C3A9A11" w14:textId="77777777" w:rsidR="00B67D4B" w:rsidRPr="00B67D4B" w:rsidRDefault="00B67D4B" w:rsidP="00B67D4B">
      <w:pPr>
        <w:ind w:left="1702" w:hanging="284"/>
      </w:pPr>
      <w:r w:rsidRPr="00B67D4B">
        <w:t>5&gt;</w:t>
      </w:r>
      <w:r w:rsidRPr="00B67D4B">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F357562" w14:textId="77777777" w:rsidR="00B67D4B" w:rsidRPr="00B67D4B" w:rsidRDefault="00B67D4B" w:rsidP="00B67D4B">
      <w:pPr>
        <w:ind w:left="1702" w:hanging="284"/>
      </w:pPr>
      <w:r w:rsidRPr="00B67D4B">
        <w:t>5&gt;</w:t>
      </w:r>
      <w:r w:rsidRPr="00B67D4B">
        <w:tab/>
        <w:t>if the number of time and frequency resources that has been maximally selected</w:t>
      </w:r>
      <w:r w:rsidRPr="00B67D4B" w:rsidDel="00C257ED">
        <w:t xml:space="preserve"> </w:t>
      </w:r>
      <w:r w:rsidRPr="00B67D4B">
        <w:t>for one or more transmission opportunities from the available resources within the intersection is smaller than the selected number of HARQ retransmissions:</w:t>
      </w:r>
    </w:p>
    <w:p w14:paraId="70E53080" w14:textId="77777777" w:rsidR="00B67D4B" w:rsidRPr="00B67D4B" w:rsidRDefault="00B67D4B" w:rsidP="00B67D4B">
      <w:pPr>
        <w:overflowPunct w:val="0"/>
        <w:autoSpaceDE w:val="0"/>
        <w:autoSpaceDN w:val="0"/>
        <w:adjustRightInd w:val="0"/>
        <w:ind w:left="1985" w:hanging="284"/>
        <w:textAlignment w:val="baseline"/>
        <w:rPr>
          <w:lang w:val="en-US" w:eastAsia="ja-JP"/>
        </w:rPr>
      </w:pPr>
      <w:r w:rsidRPr="00B67D4B">
        <w:rPr>
          <w:lang w:val="en-US" w:eastAsia="ja-JP"/>
        </w:rPr>
        <w:t>6&gt;</w:t>
      </w:r>
      <w:r w:rsidRPr="00B67D4B">
        <w:rPr>
          <w:lang w:val="en-US"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382A11A" w14:textId="77777777" w:rsidR="00B67D4B" w:rsidRPr="00B67D4B" w:rsidRDefault="00B67D4B" w:rsidP="00B67D4B">
      <w:pPr>
        <w:ind w:left="1418" w:hanging="284"/>
      </w:pPr>
      <w:r w:rsidRPr="00B67D4B">
        <w:t>4&gt;</w:t>
      </w:r>
      <w:r w:rsidRPr="00B67D4B">
        <w:tab/>
        <w:t xml:space="preserve">if configured by RRC, </w:t>
      </w:r>
      <w:r w:rsidRPr="00B67D4B">
        <w:rPr>
          <w:i/>
        </w:rPr>
        <w:t>sl-InterUE-CoordinationScheme1</w:t>
      </w:r>
      <w:r w:rsidRPr="00B67D4B">
        <w:t xml:space="preserve"> enabling reception of preferred resource set and non-preferred resource set and when the UE </w:t>
      </w:r>
      <w:r w:rsidRPr="00B67D4B">
        <w:rPr>
          <w:lang w:eastAsia="ko-KR"/>
        </w:rPr>
        <w:t xml:space="preserve">does not have </w:t>
      </w:r>
      <w:r w:rsidRPr="00B67D4B">
        <w:t>own sensing result as specified in clause 8.1.4 of TS 38.214 [7] and if a preferred resource set is received from a UE; and</w:t>
      </w:r>
    </w:p>
    <w:p w14:paraId="656B2CFF" w14:textId="77777777" w:rsidR="00B67D4B" w:rsidRPr="00B67D4B" w:rsidRDefault="00B67D4B" w:rsidP="00B67D4B">
      <w:pPr>
        <w:ind w:left="1418" w:hanging="284"/>
      </w:pPr>
      <w:r w:rsidRPr="00B67D4B">
        <w:lastRenderedPageBreak/>
        <w:t>4&gt;</w:t>
      </w:r>
      <w:r w:rsidRPr="00B67D4B">
        <w:tab/>
        <w:t>if there are available resources left in the received preferred resource set for more transmission opportunities:</w:t>
      </w:r>
    </w:p>
    <w:p w14:paraId="5BAA2893" w14:textId="77777777" w:rsidR="00B67D4B" w:rsidRPr="00B67D4B" w:rsidRDefault="00B67D4B" w:rsidP="00B67D4B">
      <w:pPr>
        <w:ind w:left="1702" w:hanging="284"/>
      </w:pPr>
      <w:r w:rsidRPr="00B67D4B">
        <w:t>5&gt;</w:t>
      </w:r>
      <w:r w:rsidRPr="00B67D4B">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9E3657F" w14:textId="77777777" w:rsidR="00B67D4B" w:rsidRPr="00B67D4B" w:rsidRDefault="00B67D4B" w:rsidP="00B67D4B">
      <w:pPr>
        <w:ind w:left="1418" w:hanging="284"/>
      </w:pPr>
      <w:r w:rsidRPr="00B67D4B">
        <w:t>4&gt;</w:t>
      </w:r>
      <w:r w:rsidRPr="00B67D4B">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13B987AA" w14:textId="77777777" w:rsidR="00B67D4B" w:rsidRPr="00B67D4B" w:rsidRDefault="00B67D4B" w:rsidP="00B67D4B">
      <w:pPr>
        <w:ind w:left="1418" w:hanging="284"/>
      </w:pPr>
      <w:r w:rsidRPr="00B67D4B">
        <w:t>4&gt;</w:t>
      </w:r>
      <w:r w:rsidRPr="00B67D4B">
        <w:tab/>
        <w:t>consider the first set of transmission opportunities as the initial transmission opportunities and the other set(s) of transmission opportunities as the retransmission opportunities;</w:t>
      </w:r>
    </w:p>
    <w:p w14:paraId="4F964605" w14:textId="77777777" w:rsidR="00B67D4B" w:rsidRPr="00B67D4B" w:rsidRDefault="00B67D4B" w:rsidP="00B67D4B">
      <w:pPr>
        <w:ind w:left="1418" w:hanging="284"/>
      </w:pPr>
      <w:r w:rsidRPr="00B67D4B">
        <w:t>4&gt;</w:t>
      </w:r>
      <w:r w:rsidRPr="00B67D4B">
        <w:tab/>
        <w:t>consider the sets of initial transmission opportunities and retransmission opportunities as the selected sidelink grant.</w:t>
      </w:r>
    </w:p>
    <w:p w14:paraId="53090FAC" w14:textId="77777777" w:rsidR="00B67D4B" w:rsidRPr="00B67D4B" w:rsidRDefault="00B67D4B" w:rsidP="00B67D4B">
      <w:pPr>
        <w:ind w:left="1418" w:hanging="284"/>
      </w:pPr>
      <w:r w:rsidRPr="00B67D4B">
        <w:t>4&gt;</w:t>
      </w:r>
      <w:r w:rsidRPr="00B67D4B">
        <w:tab/>
        <w:t xml:space="preserve">if configured by RRC, </w:t>
      </w:r>
      <w:r w:rsidRPr="00B67D4B">
        <w:rPr>
          <w:i/>
        </w:rPr>
        <w:t>sl-InterUE-CoordinationScheme1</w:t>
      </w:r>
      <w:r w:rsidRPr="00B67D4B">
        <w:t>enabling reception of preferred resource set and non-preferred resource set and when the UE has own sensing result as specified in clause 8.1.4 of TS 38.214 [7] and if a non-preferred resource set is received from a UE:</w:t>
      </w:r>
    </w:p>
    <w:p w14:paraId="1DAB1BDE" w14:textId="77777777" w:rsidR="00B67D4B" w:rsidRPr="00B67D4B" w:rsidRDefault="00B67D4B" w:rsidP="00B67D4B">
      <w:pPr>
        <w:ind w:left="1702" w:hanging="284"/>
      </w:pPr>
      <w:r w:rsidRPr="00B67D4B">
        <w:t>5&gt;</w:t>
      </w:r>
      <w:r w:rsidRPr="00B67D4B">
        <w:tab/>
        <w:t>indicate the received non-preferred resource set to physical layer.</w:t>
      </w:r>
    </w:p>
    <w:p w14:paraId="4858DA15" w14:textId="77777777" w:rsidR="00B67D4B" w:rsidRPr="00B67D4B" w:rsidRDefault="00B67D4B" w:rsidP="00B67D4B">
      <w:pPr>
        <w:ind w:left="1418" w:hanging="284"/>
        <w:rPr>
          <w:lang w:eastAsia="ko-KR"/>
        </w:rPr>
      </w:pPr>
      <w:r w:rsidRPr="00B67D4B">
        <w:t>4&gt;</w:t>
      </w:r>
      <w:r w:rsidRPr="00B67D4B">
        <w:tab/>
        <w:t xml:space="preserve">if configured by RRC, </w:t>
      </w:r>
      <w:r w:rsidRPr="00B67D4B">
        <w:rPr>
          <w:i/>
        </w:rPr>
        <w:t>sl-InterUE-CoordinationScheme1</w:t>
      </w:r>
      <w:r w:rsidRPr="00B67D4B">
        <w:t xml:space="preserve"> enabling reception of preferred resource set and non-preferred resource set and when the UE determines the resources for Sidelink Inter-UE Coordination Information transmission upon explicit request from a UE:</w:t>
      </w:r>
    </w:p>
    <w:p w14:paraId="13B32795" w14:textId="77777777" w:rsidR="00B67D4B" w:rsidRPr="00B67D4B" w:rsidRDefault="00B67D4B" w:rsidP="00B67D4B">
      <w:pPr>
        <w:ind w:left="1702" w:hanging="284"/>
      </w:pPr>
      <w:r w:rsidRPr="00B67D4B">
        <w:t>5&gt;</w:t>
      </w:r>
      <w:r w:rsidRPr="00B67D4B">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5B022B56" w14:textId="77777777" w:rsidR="00B67D4B" w:rsidRPr="00B67D4B" w:rsidRDefault="00B67D4B" w:rsidP="00B67D4B">
      <w:pPr>
        <w:ind w:left="1135" w:hanging="284"/>
      </w:pPr>
      <w:r w:rsidRPr="00B67D4B">
        <w:t>3&gt;</w:t>
      </w:r>
      <w:r w:rsidRPr="00B67D4B">
        <w:tab/>
        <w:t>else:</w:t>
      </w:r>
    </w:p>
    <w:p w14:paraId="7D456286" w14:textId="77777777" w:rsidR="00B67D4B" w:rsidRPr="00B67D4B" w:rsidRDefault="00B67D4B" w:rsidP="00B67D4B">
      <w:pPr>
        <w:ind w:left="1418" w:hanging="284"/>
        <w:rPr>
          <w:lang w:eastAsia="ko-KR"/>
        </w:rPr>
      </w:pPr>
      <w:r w:rsidRPr="00B67D4B">
        <w:rPr>
          <w:lang w:eastAsia="ko-KR"/>
        </w:rPr>
        <w:t>4&gt;</w:t>
      </w:r>
      <w:r w:rsidRPr="00B67D4B">
        <w:rPr>
          <w:lang w:eastAsia="ko-KR"/>
        </w:rPr>
        <w:tab/>
        <w:t xml:space="preserve">consider </w:t>
      </w:r>
      <w:r w:rsidRPr="00B67D4B">
        <w:t>the</w:t>
      </w:r>
      <w:r w:rsidRPr="00B67D4B">
        <w:rPr>
          <w:lang w:eastAsia="ko-KR"/>
        </w:rPr>
        <w:t xml:space="preserve"> set as the selected sidelink grant.</w:t>
      </w:r>
    </w:p>
    <w:p w14:paraId="69E1982D" w14:textId="77777777" w:rsidR="00B67D4B" w:rsidRPr="00B67D4B" w:rsidRDefault="00B67D4B" w:rsidP="00B67D4B">
      <w:pPr>
        <w:ind w:left="1135" w:hanging="284"/>
      </w:pPr>
      <w:r w:rsidRPr="00B67D4B">
        <w:t>3&gt;</w:t>
      </w:r>
      <w:r w:rsidRPr="00B67D4B">
        <w:tab/>
        <w:t xml:space="preserve">use the selected sidelink grant to determine </w:t>
      </w:r>
      <w:r w:rsidRPr="00B67D4B">
        <w:rPr>
          <w:noProof/>
          <w:lang w:eastAsia="ko-KR"/>
        </w:rPr>
        <w:t xml:space="preserve">PSCCH duration(s) and PSSCH duration(s) according to </w:t>
      </w:r>
      <w:r w:rsidRPr="00B67D4B">
        <w:t>TS 38.214 [7].</w:t>
      </w:r>
    </w:p>
    <w:p w14:paraId="0E97ECF6" w14:textId="77777777" w:rsidR="00B67D4B" w:rsidRPr="00B67D4B" w:rsidRDefault="00B67D4B" w:rsidP="00B67D4B">
      <w:pPr>
        <w:keepLines/>
        <w:ind w:left="1135" w:hanging="851"/>
      </w:pPr>
      <w:r w:rsidRPr="00B67D4B">
        <w:t>NOTE 3A1:</w:t>
      </w:r>
      <w:r w:rsidRPr="00B67D4B">
        <w:tab/>
        <w:t xml:space="preserve">If configured by RRC, </w:t>
      </w:r>
      <w:r w:rsidRPr="00B67D4B">
        <w:rPr>
          <w:i/>
        </w:rPr>
        <w:t>sl-InterUE-CoordinationScheme1</w:t>
      </w:r>
      <w:r w:rsidRPr="00B67D4B">
        <w:t xml:space="preserve"> enabling reception of preferred resource set and non-preferred resource set and if multiple preferred resource sets are received from the same UE, it is up to UE implementation to use one or multiple of them in its resource (re)selection.</w:t>
      </w:r>
    </w:p>
    <w:p w14:paraId="756A6172" w14:textId="77777777" w:rsidR="00B67D4B" w:rsidRPr="00B67D4B" w:rsidRDefault="00B67D4B" w:rsidP="00B67D4B">
      <w:pPr>
        <w:keepLines/>
        <w:ind w:left="1135" w:hanging="851"/>
        <w:rPr>
          <w:lang w:eastAsia="ko-KR"/>
        </w:rPr>
      </w:pPr>
      <w:r w:rsidRPr="00B67D4B">
        <w:t>NOTE 3B1</w:t>
      </w:r>
      <w:r w:rsidRPr="00B67D4B">
        <w:rPr>
          <w:lang w:eastAsia="ko-KR"/>
        </w:rPr>
        <w:t>:</w:t>
      </w:r>
      <w:r w:rsidRPr="00B67D4B">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D294894" w14:textId="77777777" w:rsidR="00B67D4B" w:rsidRPr="00B67D4B" w:rsidRDefault="00B67D4B" w:rsidP="00B67D4B">
      <w:pPr>
        <w:keepLines/>
        <w:ind w:left="1135" w:hanging="851"/>
      </w:pPr>
      <w:r w:rsidRPr="00B67D4B">
        <w:lastRenderedPageBreak/>
        <w:t>NOTE 3B2</w:t>
      </w:r>
      <w:r w:rsidRPr="00B67D4B">
        <w:rPr>
          <w:lang w:eastAsia="ko-KR"/>
        </w:rPr>
        <w:t>:</w:t>
      </w:r>
      <w:r w:rsidRPr="00B67D4B">
        <w:rPr>
          <w:lang w:eastAsia="ko-KR"/>
        </w:rPr>
        <w:tab/>
      </w:r>
      <w:r w:rsidRPr="00B67D4B">
        <w:rPr>
          <w:lang w:eastAsia="zh-CN"/>
        </w:rPr>
        <w:t>When UE-B receives both a single preferred resource set and a single non-preferred resource set from the same UE-A or different UE-As, when UE-B has own sensing results</w:t>
      </w:r>
      <w:r w:rsidRPr="00B67D4B">
        <w:rPr>
          <w:lang w:eastAsia="ko-KR"/>
        </w:rPr>
        <w:t xml:space="preserve">, </w:t>
      </w:r>
      <w:r w:rsidRPr="00B67D4B">
        <w:rPr>
          <w:lang w:eastAsia="zh-CN"/>
        </w:rPr>
        <w:t>it is up to UE-B implementation to use the preferred resource set in its resource (re)selection for transmissions to the UE A providing the preferred resource set</w:t>
      </w:r>
      <w:r w:rsidRPr="00B67D4B">
        <w:rPr>
          <w:lang w:eastAsia="ko-KR"/>
        </w:rPr>
        <w:t>.</w:t>
      </w:r>
    </w:p>
    <w:p w14:paraId="03D21A7B" w14:textId="77777777" w:rsidR="00B67D4B" w:rsidRPr="00B67D4B" w:rsidRDefault="00B67D4B" w:rsidP="00B67D4B">
      <w:pPr>
        <w:ind w:left="568" w:hanging="284"/>
      </w:pPr>
      <w:r w:rsidRPr="00B67D4B">
        <w:t>1&gt;</w:t>
      </w:r>
      <w:r w:rsidRPr="00B67D4B">
        <w:tab/>
        <w:t>if a</w:t>
      </w:r>
      <w:r w:rsidRPr="00B67D4B">
        <w:rPr>
          <w:noProof/>
          <w:lang w:eastAsia="ko-KR"/>
        </w:rPr>
        <w:t xml:space="preserve"> </w:t>
      </w:r>
      <w:r w:rsidRPr="00B67D4B">
        <w:t>selected sidelink grant is available for retransmission(s) of a MAC PDU which has been positively acknowledged as specified in clause 5.22.1.3.3:</w:t>
      </w:r>
    </w:p>
    <w:p w14:paraId="2E4E8374" w14:textId="77777777" w:rsidR="00B67D4B" w:rsidRPr="00B67D4B" w:rsidRDefault="00B67D4B" w:rsidP="00B67D4B">
      <w:pPr>
        <w:ind w:left="851" w:hanging="284"/>
      </w:pPr>
      <w:r w:rsidRPr="00B67D4B">
        <w:t>2&gt;</w:t>
      </w:r>
      <w:r w:rsidRPr="00B67D4B">
        <w:tab/>
        <w:t xml:space="preserve">clear the </w:t>
      </w:r>
      <w:r w:rsidRPr="00B67D4B">
        <w:rPr>
          <w:noProof/>
          <w:lang w:eastAsia="ko-KR"/>
        </w:rPr>
        <w:t xml:space="preserve">PSCCH duration(s) and PSSCH duration(s) corresponding to retransmission(s) of the MAC PDU from </w:t>
      </w:r>
      <w:r w:rsidRPr="00B67D4B">
        <w:t>the selected sidelink grant.</w:t>
      </w:r>
    </w:p>
    <w:p w14:paraId="1515B769" w14:textId="77777777" w:rsidR="00B67D4B" w:rsidRPr="00B67D4B" w:rsidRDefault="00B67D4B" w:rsidP="00B67D4B">
      <w:pPr>
        <w:keepLines/>
        <w:ind w:left="1135" w:hanging="851"/>
      </w:pPr>
      <w:r w:rsidRPr="00B67D4B">
        <w:rPr>
          <w:rFonts w:eastAsia="Malgun Gothic"/>
          <w:lang w:eastAsia="ko-KR"/>
        </w:rPr>
        <w:t>NOTE 3C:</w:t>
      </w:r>
      <w:r w:rsidRPr="00B67D4B">
        <w:rPr>
          <w:rFonts w:eastAsia="Malgun Gothic"/>
          <w:lang w:eastAsia="ko-KR"/>
        </w:rPr>
        <w:tab/>
      </w:r>
      <w:r w:rsidRPr="00B67D4B">
        <w:t>How the MAC entity determines the remaining PDB of SL data is left to UE implementation.</w:t>
      </w:r>
    </w:p>
    <w:p w14:paraId="7D29E872" w14:textId="77777777" w:rsidR="00B67D4B" w:rsidRPr="00B67D4B" w:rsidRDefault="00B67D4B" w:rsidP="00B67D4B">
      <w:r w:rsidRPr="00B67D4B">
        <w:t>For a selected sidelink grant, the minimum time gap between any two selected resources comprises:</w:t>
      </w:r>
    </w:p>
    <w:p w14:paraId="4BC74B2F" w14:textId="77777777" w:rsidR="00B67D4B" w:rsidRPr="00B67D4B" w:rsidRDefault="00B67D4B" w:rsidP="00B67D4B">
      <w:pPr>
        <w:ind w:left="568" w:hanging="284"/>
        <w:rPr>
          <w:rFonts w:eastAsia="Malgun Gothic"/>
          <w:noProof/>
          <w:lang w:eastAsia="ko-KR"/>
        </w:rPr>
      </w:pPr>
      <w:r w:rsidRPr="00B67D4B">
        <w:rPr>
          <w:rFonts w:eastAsia="Malgun Gothic"/>
          <w:noProof/>
          <w:lang w:eastAsia="ko-KR"/>
        </w:rPr>
        <w:t>-</w:t>
      </w:r>
      <w:r w:rsidRPr="00B67D4B">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B67D4B">
        <w:rPr>
          <w:rFonts w:eastAsia="Malgun Gothic"/>
          <w:i/>
          <w:lang w:eastAsia="ko-KR"/>
        </w:rPr>
        <w:t>sl-</w:t>
      </w:r>
      <w:r w:rsidRPr="00B67D4B">
        <w:rPr>
          <w:rFonts w:eastAsia="Malgun Gothic"/>
          <w:i/>
          <w:noProof/>
          <w:lang w:eastAsia="ko-KR"/>
        </w:rPr>
        <w:t>MinTimeGapPSFCH</w:t>
      </w:r>
      <w:r w:rsidRPr="00B67D4B">
        <w:rPr>
          <w:rFonts w:eastAsia="Malgun Gothic"/>
          <w:noProof/>
          <w:lang w:eastAsia="ko-KR"/>
        </w:rPr>
        <w:t xml:space="preserve"> and </w:t>
      </w:r>
      <w:r w:rsidRPr="00B67D4B">
        <w:rPr>
          <w:rFonts w:eastAsia="Malgun Gothic"/>
          <w:i/>
          <w:lang w:eastAsia="ko-KR"/>
        </w:rPr>
        <w:t>sl-PSFCH-</w:t>
      </w:r>
      <w:r w:rsidRPr="00B67D4B">
        <w:rPr>
          <w:rFonts w:eastAsia="Malgun Gothic"/>
          <w:i/>
          <w:noProof/>
          <w:lang w:eastAsia="ko-KR"/>
        </w:rPr>
        <w:t>Period</w:t>
      </w:r>
      <w:r w:rsidRPr="00B67D4B">
        <w:rPr>
          <w:rFonts w:eastAsia="Malgun Gothic"/>
          <w:noProof/>
          <w:lang w:eastAsia="ko-KR"/>
        </w:rPr>
        <w:t xml:space="preserve"> for the pool of resources; and</w:t>
      </w:r>
    </w:p>
    <w:p w14:paraId="379C27F6" w14:textId="77777777" w:rsidR="00B67D4B" w:rsidRPr="00B67D4B" w:rsidRDefault="00B67D4B" w:rsidP="00B67D4B">
      <w:pPr>
        <w:ind w:left="568" w:hanging="284"/>
        <w:rPr>
          <w:rFonts w:eastAsia="Malgun Gothic"/>
          <w:noProof/>
          <w:lang w:eastAsia="ko-KR"/>
        </w:rPr>
      </w:pPr>
      <w:r w:rsidRPr="00B67D4B">
        <w:rPr>
          <w:rFonts w:eastAsia="Malgun Gothic"/>
          <w:noProof/>
          <w:lang w:eastAsia="ko-KR"/>
        </w:rPr>
        <w:t>-</w:t>
      </w:r>
      <w:r w:rsidRPr="00B67D4B">
        <w:rPr>
          <w:rFonts w:eastAsia="Malgun Gothic"/>
          <w:noProof/>
          <w:lang w:eastAsia="ko-KR"/>
        </w:rPr>
        <w:tab/>
        <w:t>a time required for PSFCH reception and processing plus sidelink retransmission preparation including multiplexing of necessary physical channels and any TX-RX/RX-TX switching time.</w:t>
      </w:r>
    </w:p>
    <w:p w14:paraId="7CB5D2B1" w14:textId="77777777" w:rsidR="00B67D4B" w:rsidRPr="00B67D4B" w:rsidRDefault="00B67D4B" w:rsidP="00B67D4B">
      <w:pPr>
        <w:keepLines/>
        <w:ind w:left="1135" w:hanging="851"/>
        <w:rPr>
          <w:rFonts w:eastAsia="Malgun Gothic"/>
          <w:lang w:eastAsia="ko-KR"/>
        </w:rPr>
      </w:pPr>
      <w:r w:rsidRPr="00B67D4B">
        <w:t xml:space="preserve">NOTE </w:t>
      </w:r>
      <w:r w:rsidRPr="00B67D4B">
        <w:rPr>
          <w:vanish/>
        </w:rPr>
        <w:t>4</w:t>
      </w:r>
      <w:r w:rsidRPr="00B67D4B">
        <w:t>:</w:t>
      </w:r>
      <w:r w:rsidRPr="00B67D4B">
        <w:tab/>
        <w:t xml:space="preserve">How to determine </w:t>
      </w:r>
      <w:r w:rsidRPr="00B67D4B">
        <w:rPr>
          <w:rFonts w:eastAsia="Malgun Gothic"/>
          <w:noProof/>
          <w:lang w:eastAsia="ko-KR"/>
        </w:rPr>
        <w:t>the time required for PSFCH reception and processing plus sidelink retransmission preparation is left to UE implementation</w:t>
      </w:r>
      <w:r w:rsidRPr="00B67D4B">
        <w:t>.</w:t>
      </w:r>
    </w:p>
    <w:p w14:paraId="6660D7B2" w14:textId="77777777" w:rsidR="00B67D4B" w:rsidRPr="00B67D4B" w:rsidRDefault="00B67D4B" w:rsidP="00B67D4B">
      <w:r w:rsidRPr="00B67D4B">
        <w:t>The MAC entity shall for each PSSCH duration:</w:t>
      </w:r>
    </w:p>
    <w:p w14:paraId="2C3FAA32" w14:textId="77777777" w:rsidR="00B67D4B" w:rsidRPr="00B67D4B" w:rsidRDefault="00B67D4B" w:rsidP="00B67D4B">
      <w:pPr>
        <w:ind w:left="568" w:hanging="284"/>
      </w:pPr>
      <w:r w:rsidRPr="00B67D4B">
        <w:t>1&gt;</w:t>
      </w:r>
      <w:r w:rsidRPr="00B67D4B">
        <w:tab/>
        <w:t>for each sidelink grant occurring in this PSSCH duration:</w:t>
      </w:r>
    </w:p>
    <w:p w14:paraId="21711489" w14:textId="77777777" w:rsidR="00B67D4B" w:rsidRPr="00B67D4B" w:rsidRDefault="00B67D4B" w:rsidP="00B67D4B">
      <w:pPr>
        <w:ind w:left="851" w:hanging="284"/>
        <w:rPr>
          <w:noProof/>
        </w:rPr>
      </w:pPr>
      <w:r w:rsidRPr="00B67D4B">
        <w:rPr>
          <w:noProof/>
        </w:rPr>
        <w:t>2&gt;</w:t>
      </w:r>
      <w:r w:rsidRPr="00B67D4B">
        <w:rPr>
          <w:noProof/>
        </w:rPr>
        <w:tab/>
        <w:t>select a MCS table allowed in the pool of resource which is associated with the sidelink grant;</w:t>
      </w:r>
    </w:p>
    <w:p w14:paraId="0A2D937B" w14:textId="77777777" w:rsidR="00B67D4B" w:rsidRPr="00B67D4B" w:rsidRDefault="00B67D4B" w:rsidP="00B67D4B">
      <w:pPr>
        <w:keepLines/>
        <w:ind w:left="1135" w:hanging="851"/>
        <w:rPr>
          <w:noProof/>
        </w:rPr>
      </w:pPr>
      <w:r w:rsidRPr="00B67D4B">
        <w:rPr>
          <w:noProof/>
        </w:rPr>
        <w:t>NOTE 4a:</w:t>
      </w:r>
      <w:r w:rsidRPr="00B67D4B">
        <w:rPr>
          <w:noProof/>
        </w:rPr>
        <w:tab/>
        <w:t>MCS table selection is up to UE implementation if more than one MCS table is configured.</w:t>
      </w:r>
    </w:p>
    <w:p w14:paraId="117F82A5" w14:textId="77777777" w:rsidR="00B67D4B" w:rsidRPr="00B67D4B" w:rsidRDefault="00B67D4B" w:rsidP="00B67D4B">
      <w:pPr>
        <w:ind w:left="851" w:hanging="284"/>
        <w:rPr>
          <w:noProof/>
          <w:lang w:eastAsia="ko-KR"/>
        </w:rPr>
      </w:pPr>
      <w:r w:rsidRPr="00B67D4B">
        <w:rPr>
          <w:noProof/>
        </w:rPr>
        <w:t>2&gt;</w:t>
      </w:r>
      <w:r w:rsidRPr="00B67D4B">
        <w:rPr>
          <w:noProof/>
        </w:rPr>
        <w:tab/>
        <w:t>if the MAC entity has been configured with Sidelink resource allocation mode 1</w:t>
      </w:r>
      <w:r w:rsidRPr="00B67D4B">
        <w:rPr>
          <w:noProof/>
          <w:lang w:eastAsia="ko-KR"/>
        </w:rPr>
        <w:t>:</w:t>
      </w:r>
    </w:p>
    <w:p w14:paraId="63C3A6D1" w14:textId="77777777" w:rsidR="00B67D4B" w:rsidRPr="00B67D4B" w:rsidRDefault="00B67D4B" w:rsidP="00B67D4B">
      <w:pPr>
        <w:ind w:left="1135" w:hanging="284"/>
      </w:pPr>
      <w:r w:rsidRPr="00B67D4B">
        <w:t>3&gt;</w:t>
      </w:r>
      <w:r w:rsidRPr="00B67D4B">
        <w:tab/>
        <w:t xml:space="preserve">select a MCS which is, if configured, within the range that is configured by RRC between </w:t>
      </w:r>
      <w:r w:rsidRPr="00B67D4B">
        <w:rPr>
          <w:i/>
        </w:rPr>
        <w:t>sl-MinMCS-PSSCH</w:t>
      </w:r>
      <w:r w:rsidRPr="00B67D4B">
        <w:t xml:space="preserve"> and </w:t>
      </w:r>
      <w:r w:rsidRPr="00B67D4B">
        <w:rPr>
          <w:i/>
        </w:rPr>
        <w:t>sl-MaxMCS-PSSCH</w:t>
      </w:r>
      <w:r w:rsidRPr="00B67D4B">
        <w:t xml:space="preserve"> associated with the selected MCS table included in </w:t>
      </w:r>
      <w:r w:rsidRPr="00B67D4B">
        <w:rPr>
          <w:i/>
        </w:rPr>
        <w:t>sl-ConfigDedicatedNR</w:t>
      </w:r>
      <w:r w:rsidRPr="00B67D4B">
        <w:t>;</w:t>
      </w:r>
    </w:p>
    <w:p w14:paraId="63E38693" w14:textId="77777777" w:rsidR="00B67D4B" w:rsidRPr="00B67D4B" w:rsidRDefault="00B67D4B" w:rsidP="00B67D4B">
      <w:pPr>
        <w:ind w:left="1135" w:hanging="284"/>
        <w:rPr>
          <w:lang w:eastAsia="zh-CN"/>
        </w:rPr>
      </w:pPr>
      <w:r w:rsidRPr="00B67D4B">
        <w:t>3&gt;</w:t>
      </w:r>
      <w:r w:rsidRPr="00B67D4B">
        <w:tab/>
        <w:t>set the resource reservation interval to 0ms</w:t>
      </w:r>
      <w:r w:rsidRPr="00B67D4B">
        <w:rPr>
          <w:lang w:eastAsia="zh-CN"/>
        </w:rPr>
        <w:t>.</w:t>
      </w:r>
    </w:p>
    <w:p w14:paraId="2AAEAFC3" w14:textId="77777777" w:rsidR="00B67D4B" w:rsidRPr="00B67D4B" w:rsidRDefault="00B67D4B" w:rsidP="00B67D4B">
      <w:pPr>
        <w:ind w:left="851" w:hanging="284"/>
        <w:rPr>
          <w:rFonts w:eastAsia="Malgun Gothic"/>
          <w:lang w:eastAsia="ko-KR"/>
        </w:rPr>
      </w:pPr>
      <w:r w:rsidRPr="00B67D4B">
        <w:rPr>
          <w:rFonts w:eastAsia="Malgun Gothic"/>
          <w:lang w:eastAsia="ko-KR"/>
        </w:rPr>
        <w:t>2&gt;</w:t>
      </w:r>
      <w:r w:rsidRPr="00B67D4B">
        <w:rPr>
          <w:rFonts w:eastAsia="Malgun Gothic"/>
          <w:lang w:eastAsia="ko-KR"/>
        </w:rPr>
        <w:tab/>
        <w:t>else:</w:t>
      </w:r>
    </w:p>
    <w:p w14:paraId="0A999712" w14:textId="77777777" w:rsidR="00B67D4B" w:rsidRPr="00B67D4B" w:rsidRDefault="00B67D4B" w:rsidP="00B67D4B">
      <w:pPr>
        <w:ind w:left="1135" w:hanging="284"/>
      </w:pPr>
      <w:r w:rsidRPr="00B67D4B">
        <w:t>3&gt;</w:t>
      </w:r>
      <w:r w:rsidRPr="00B67D4B">
        <w:tab/>
        <w:t>select a MCS which is, if configured, within the range</w:t>
      </w:r>
      <w:r w:rsidRPr="00B67D4B">
        <w:rPr>
          <w:rFonts w:eastAsia="SimSun"/>
          <w:lang w:eastAsia="zh-CN"/>
        </w:rPr>
        <w:t xml:space="preserve">, </w:t>
      </w:r>
      <w:r w:rsidRPr="00B67D4B">
        <w:t>if configured by RRC</w:t>
      </w:r>
      <w:r w:rsidRPr="00B67D4B">
        <w:rPr>
          <w:rFonts w:eastAsia="SimSun"/>
          <w:lang w:eastAsia="zh-CN"/>
        </w:rPr>
        <w:t>,</w:t>
      </w:r>
      <w:r w:rsidRPr="00B67D4B">
        <w:t xml:space="preserve"> between </w:t>
      </w:r>
      <w:r w:rsidRPr="00B67D4B">
        <w:rPr>
          <w:i/>
        </w:rPr>
        <w:t>sl-MinMCS-PSSCH</w:t>
      </w:r>
      <w:r w:rsidRPr="00B67D4B">
        <w:t xml:space="preserve"> and </w:t>
      </w:r>
      <w:r w:rsidRPr="00B67D4B">
        <w:rPr>
          <w:i/>
        </w:rPr>
        <w:t>sl-MaxMCS-PSSCH</w:t>
      </w:r>
      <w:r w:rsidRPr="00B67D4B">
        <w:t xml:space="preserve"> associated with the selected MCS table included in </w:t>
      </w:r>
      <w:r w:rsidRPr="00B67D4B">
        <w:rPr>
          <w:i/>
        </w:rPr>
        <w:t>sl-PSSCH-TxConfigList</w:t>
      </w:r>
      <w:r w:rsidRPr="00B67D4B">
        <w:t xml:space="preserve"> and, if configured by RRC, overlapped between </w:t>
      </w:r>
      <w:r w:rsidRPr="00B67D4B">
        <w:rPr>
          <w:i/>
        </w:rPr>
        <w:t>sl-MinMCS-PSSCH</w:t>
      </w:r>
      <w:r w:rsidRPr="00B67D4B">
        <w:t xml:space="preserve"> and </w:t>
      </w:r>
      <w:r w:rsidRPr="00B67D4B">
        <w:rPr>
          <w:i/>
        </w:rPr>
        <w:t>sl-MaxMCS-PSSCH</w:t>
      </w:r>
      <w:r w:rsidRPr="00B67D4B">
        <w:t xml:space="preserve"> associated with the selected MCS table indicated in </w:t>
      </w:r>
      <w:r w:rsidRPr="00B67D4B">
        <w:rPr>
          <w:i/>
        </w:rPr>
        <w:t>sl-CBR-PriorityTxConfigList</w:t>
      </w:r>
      <w:r w:rsidRPr="00B67D4B">
        <w:t xml:space="preserve"> for the highest priority of the sidelink logical channel(s) in the MAC PDU and the CBR measured by lower layers according to clause 5.1.27 of TS 38.215 [24] if CBR measurement results are available or the corresponding </w:t>
      </w:r>
      <w:r w:rsidRPr="00B67D4B">
        <w:rPr>
          <w:i/>
        </w:rPr>
        <w:t>sl-defaultTxConfigIndex</w:t>
      </w:r>
      <w:r w:rsidRPr="00B67D4B">
        <w:t xml:space="preserve"> configured by RRC if CBR measurement results are not available;</w:t>
      </w:r>
    </w:p>
    <w:p w14:paraId="41454F1A" w14:textId="77777777" w:rsidR="00B67D4B" w:rsidRPr="00B67D4B" w:rsidRDefault="00B67D4B" w:rsidP="00B67D4B">
      <w:pPr>
        <w:ind w:left="1135" w:hanging="284"/>
      </w:pPr>
      <w:r w:rsidRPr="00B67D4B">
        <w:t>3&gt;</w:t>
      </w:r>
      <w:r w:rsidRPr="00B67D4B">
        <w:tab/>
        <w:t>if the MAC entity decides not to use the selected sidelink grant for the next PSSCH duration</w:t>
      </w:r>
      <w:r w:rsidRPr="00B67D4B">
        <w:rPr>
          <w:rFonts w:eastAsia="Batang"/>
          <w:lang w:eastAsia="ja-JP"/>
        </w:rPr>
        <w:t xml:space="preserve"> corresponding to an initial transmission opportunity</w:t>
      </w:r>
      <w:r w:rsidRPr="00B67D4B">
        <w:t>:</w:t>
      </w:r>
    </w:p>
    <w:p w14:paraId="1AF86FD0" w14:textId="77777777" w:rsidR="00B67D4B" w:rsidRPr="00B67D4B" w:rsidRDefault="00B67D4B" w:rsidP="00B67D4B">
      <w:pPr>
        <w:ind w:left="1418" w:hanging="284"/>
      </w:pPr>
      <w:r w:rsidRPr="00B67D4B">
        <w:t>4&gt;</w:t>
      </w:r>
      <w:r w:rsidRPr="00B67D4B">
        <w:tab/>
        <w:t>set the resource reservation interval to 0ms.</w:t>
      </w:r>
    </w:p>
    <w:p w14:paraId="47E65075" w14:textId="77777777" w:rsidR="00B67D4B" w:rsidRPr="00B67D4B" w:rsidRDefault="00B67D4B" w:rsidP="00B67D4B">
      <w:pPr>
        <w:ind w:left="1135" w:hanging="284"/>
      </w:pPr>
      <w:r w:rsidRPr="00B67D4B">
        <w:t>3&gt;</w:t>
      </w:r>
      <w:r w:rsidRPr="00B67D4B">
        <w:tab/>
        <w:t>else:</w:t>
      </w:r>
    </w:p>
    <w:p w14:paraId="69A986CC" w14:textId="77777777" w:rsidR="00B67D4B" w:rsidRPr="00B67D4B" w:rsidRDefault="00B67D4B" w:rsidP="00B67D4B">
      <w:pPr>
        <w:ind w:left="1418" w:hanging="284"/>
      </w:pPr>
      <w:r w:rsidRPr="00B67D4B">
        <w:t>4&gt;</w:t>
      </w:r>
      <w:r w:rsidRPr="00B67D4B">
        <w:tab/>
        <w:t>set the resource reservation interval to the selected value.</w:t>
      </w:r>
    </w:p>
    <w:p w14:paraId="27A52856" w14:textId="77777777" w:rsidR="00B67D4B" w:rsidRPr="00B67D4B" w:rsidRDefault="00B67D4B" w:rsidP="00B67D4B">
      <w:pPr>
        <w:keepLines/>
        <w:ind w:left="1135" w:hanging="851"/>
      </w:pPr>
      <w:r w:rsidRPr="00B67D4B">
        <w:lastRenderedPageBreak/>
        <w:t>NOTE 5:</w:t>
      </w:r>
      <w:r w:rsidRPr="00B67D4B">
        <w:tab/>
        <w:t>MCS selection is up to UE implementation if the MCS or the corresponding range is not configured by RRC.</w:t>
      </w:r>
    </w:p>
    <w:p w14:paraId="0609381F" w14:textId="77777777" w:rsidR="00B67D4B" w:rsidRPr="00B67D4B" w:rsidRDefault="00B67D4B" w:rsidP="00B67D4B">
      <w:pPr>
        <w:ind w:left="851" w:hanging="284"/>
        <w:rPr>
          <w:noProof/>
          <w:lang w:eastAsia="ko-KR"/>
        </w:rPr>
      </w:pPr>
      <w:r w:rsidRPr="00B67D4B">
        <w:rPr>
          <w:noProof/>
        </w:rPr>
        <w:t>2&gt;</w:t>
      </w:r>
      <w:r w:rsidRPr="00B67D4B">
        <w:rPr>
          <w:noProof/>
        </w:rPr>
        <w:tab/>
        <w:t xml:space="preserve">if the configured sidelink grant has been activated and </w:t>
      </w:r>
      <w:r w:rsidRPr="00B67D4B">
        <w:t>this PSSCH duration corresponds to</w:t>
      </w:r>
      <w:r w:rsidRPr="00B67D4B">
        <w:rPr>
          <w:noProof/>
        </w:rPr>
        <w:t xml:space="preserve"> the first PSSCH transmission opportunity within this </w:t>
      </w:r>
      <w:r w:rsidRPr="00B67D4B">
        <w:rPr>
          <w:i/>
          <w:noProof/>
          <w:lang w:eastAsia="ko-KR"/>
        </w:rPr>
        <w:t>sl-PeriodCG</w:t>
      </w:r>
      <w:r w:rsidRPr="00B67D4B">
        <w:rPr>
          <w:noProof/>
        </w:rPr>
        <w:t xml:space="preserve"> of the configured sidelink grant</w:t>
      </w:r>
      <w:r w:rsidRPr="00B67D4B">
        <w:rPr>
          <w:noProof/>
          <w:lang w:eastAsia="ko-KR"/>
        </w:rPr>
        <w:t>:</w:t>
      </w:r>
    </w:p>
    <w:p w14:paraId="2ABABEAD" w14:textId="77777777" w:rsidR="00B67D4B" w:rsidRPr="00B67D4B" w:rsidRDefault="00B67D4B" w:rsidP="00B67D4B">
      <w:pPr>
        <w:ind w:left="1135" w:hanging="284"/>
        <w:rPr>
          <w:noProof/>
          <w:lang w:eastAsia="ko-KR"/>
        </w:rPr>
      </w:pPr>
      <w:r w:rsidRPr="00B67D4B">
        <w:rPr>
          <w:noProof/>
          <w:lang w:eastAsia="ko-KR"/>
        </w:rPr>
        <w:t>3&gt;</w:t>
      </w:r>
      <w:r w:rsidRPr="00B67D4B">
        <w:rPr>
          <w:noProof/>
          <w:lang w:eastAsia="ko-KR"/>
        </w:rPr>
        <w:tab/>
        <w:t xml:space="preserve">set the HARQ Process ID to the HARQ Process ID associated with this PSSCH duration and, if available, all subsequent PSSCH duration(s) occuring in this </w:t>
      </w:r>
      <w:r w:rsidRPr="00B67D4B">
        <w:rPr>
          <w:i/>
          <w:noProof/>
          <w:lang w:eastAsia="ko-KR"/>
        </w:rPr>
        <w:t>sl-PeriodCG</w:t>
      </w:r>
      <w:r w:rsidRPr="00B67D4B">
        <w:rPr>
          <w:noProof/>
        </w:rPr>
        <w:t xml:space="preserve"> </w:t>
      </w:r>
      <w:r w:rsidRPr="00B67D4B">
        <w:rPr>
          <w:noProof/>
          <w:lang w:eastAsia="ko-KR"/>
        </w:rPr>
        <w:t>for the configured sidelink grant;</w:t>
      </w:r>
    </w:p>
    <w:p w14:paraId="5931BC47" w14:textId="77777777" w:rsidR="00B67D4B" w:rsidRPr="00B67D4B" w:rsidRDefault="00B67D4B" w:rsidP="00B67D4B">
      <w:pPr>
        <w:ind w:left="1135" w:hanging="284"/>
        <w:rPr>
          <w:noProof/>
        </w:rPr>
      </w:pPr>
      <w:r w:rsidRPr="00B67D4B">
        <w:rPr>
          <w:noProof/>
        </w:rPr>
        <w:t>3&gt;</w:t>
      </w:r>
      <w:r w:rsidRPr="00B67D4B">
        <w:rPr>
          <w:noProof/>
        </w:rPr>
        <w:tab/>
        <w:t xml:space="preserve">determine that </w:t>
      </w:r>
      <w:r w:rsidRPr="00B67D4B">
        <w:t>this PSSCH duration</w:t>
      </w:r>
      <w:r w:rsidRPr="00B67D4B">
        <w:rPr>
          <w:noProof/>
        </w:rPr>
        <w:t xml:space="preserve"> is used for initial transmission;</w:t>
      </w:r>
    </w:p>
    <w:p w14:paraId="6410C9EE" w14:textId="77777777" w:rsidR="00B67D4B" w:rsidRPr="00B67D4B" w:rsidRDefault="00B67D4B" w:rsidP="00B67D4B">
      <w:pPr>
        <w:ind w:left="1135" w:hanging="284"/>
        <w:rPr>
          <w:noProof/>
          <w:lang w:eastAsia="ko-KR"/>
        </w:rPr>
      </w:pPr>
      <w:r w:rsidRPr="00B67D4B">
        <w:rPr>
          <w:noProof/>
          <w:lang w:eastAsia="ko-KR"/>
        </w:rPr>
        <w:t>3</w:t>
      </w:r>
      <w:r w:rsidRPr="00B67D4B">
        <w:rPr>
          <w:noProof/>
          <w:lang w:eastAsia="zh-CN"/>
        </w:rPr>
        <w:t>&gt;</w:t>
      </w:r>
      <w:r w:rsidRPr="00B67D4B">
        <w:rPr>
          <w:noProof/>
          <w:lang w:eastAsia="zh-CN"/>
        </w:rPr>
        <w:tab/>
        <w:t>flush the HARQ buffer of Sidelink process associated with the HARQ Process ID.</w:t>
      </w:r>
    </w:p>
    <w:p w14:paraId="731F9D01" w14:textId="77777777" w:rsidR="00B67D4B" w:rsidRPr="00B67D4B" w:rsidRDefault="00B67D4B" w:rsidP="00B67D4B">
      <w:pPr>
        <w:ind w:left="851" w:hanging="284"/>
      </w:pPr>
      <w:r w:rsidRPr="00B67D4B">
        <w:t>2&gt;</w:t>
      </w:r>
      <w:r w:rsidRPr="00B67D4B">
        <w:tab/>
        <w:t>deliver the sidelink grant, the selected MCS, and the associated HARQ information to the Sidelink HARQ Entity for this PSSCH duration.</w:t>
      </w:r>
    </w:p>
    <w:p w14:paraId="1ED71EA2" w14:textId="77777777" w:rsidR="00B67D4B" w:rsidRPr="00B67D4B" w:rsidRDefault="00B67D4B" w:rsidP="00B67D4B">
      <w:pPr>
        <w:rPr>
          <w:noProof/>
          <w:lang w:eastAsia="ko-KR"/>
        </w:rPr>
      </w:pPr>
      <w:r w:rsidRPr="00B67D4B">
        <w:rPr>
          <w:noProof/>
          <w:lang w:eastAsia="ko-KR"/>
        </w:rPr>
        <w:t>For configured sidelink grants, the HARQ Process ID associated with the first slot of an SL transmission is derived from the following equation:</w:t>
      </w:r>
    </w:p>
    <w:p w14:paraId="3DBEFCA7" w14:textId="77777777" w:rsidR="00B67D4B" w:rsidRPr="00B67D4B" w:rsidRDefault="00B67D4B" w:rsidP="00B67D4B">
      <w:pPr>
        <w:keepLines/>
        <w:tabs>
          <w:tab w:val="center" w:pos="4536"/>
          <w:tab w:val="right" w:pos="9072"/>
        </w:tabs>
        <w:rPr>
          <w:noProof/>
          <w:lang w:eastAsia="ko-KR"/>
        </w:rPr>
      </w:pPr>
      <w:r w:rsidRPr="00B67D4B">
        <w:rPr>
          <w:noProof/>
          <w:lang w:eastAsia="ko-KR"/>
        </w:rPr>
        <w:tab/>
        <w:t xml:space="preserve">HARQ Process ID = [floor(CURRENT_slot / </w:t>
      </w:r>
      <w:r w:rsidRPr="00B67D4B">
        <w:rPr>
          <w:i/>
          <w:noProof/>
          <w:lang w:eastAsia="ko-KR"/>
        </w:rPr>
        <w:t>PeriodicitySL</w:t>
      </w:r>
      <w:r w:rsidRPr="00B67D4B">
        <w:rPr>
          <w:noProof/>
          <w:lang w:eastAsia="ko-KR"/>
        </w:rPr>
        <w:t xml:space="preserve">)] modulo </w:t>
      </w:r>
      <w:r w:rsidRPr="00B67D4B">
        <w:rPr>
          <w:i/>
          <w:noProof/>
          <w:lang w:eastAsia="ko-KR"/>
        </w:rPr>
        <w:t>sl-NrOfHARQ-Processes</w:t>
      </w:r>
      <w:r w:rsidRPr="00B67D4B">
        <w:rPr>
          <w:noProof/>
          <w:lang w:eastAsia="ko-KR"/>
        </w:rPr>
        <w:br/>
      </w:r>
      <w:r w:rsidRPr="00B67D4B">
        <w:rPr>
          <w:noProof/>
          <w:lang w:eastAsia="ko-KR"/>
        </w:rPr>
        <w:tab/>
        <w:t xml:space="preserve">+ </w:t>
      </w:r>
      <w:r w:rsidRPr="00B67D4B">
        <w:rPr>
          <w:rFonts w:eastAsia="Malgun Gothic"/>
          <w:i/>
          <w:noProof/>
          <w:lang w:eastAsia="ko-KR"/>
        </w:rPr>
        <w:t>sl-HARQ</w:t>
      </w:r>
      <w:r w:rsidRPr="00B67D4B">
        <w:rPr>
          <w:i/>
          <w:noProof/>
          <w:lang w:eastAsia="ko-KR"/>
        </w:rPr>
        <w:t>-ProcID-offset</w:t>
      </w:r>
    </w:p>
    <w:p w14:paraId="62EF574D" w14:textId="77777777" w:rsidR="00B67D4B" w:rsidRPr="00B67D4B" w:rsidRDefault="00B67D4B" w:rsidP="00B67D4B">
      <w:r w:rsidRPr="00B67D4B">
        <w:rPr>
          <w:noProof/>
          <w:lang w:eastAsia="ko-KR"/>
        </w:rPr>
        <w:t xml:space="preserve">where CURRENT_slot refers to current logical slot in the associated resource pool, and </w:t>
      </w:r>
      <w:r w:rsidRPr="00B67D4B">
        <w:rPr>
          <w:i/>
          <w:noProof/>
          <w:lang w:eastAsia="ko-KR"/>
        </w:rPr>
        <w:t>PeriodicitySL</w:t>
      </w:r>
      <w:r w:rsidRPr="00B67D4B">
        <w:rPr>
          <w:noProof/>
          <w:lang w:eastAsia="ko-KR"/>
        </w:rPr>
        <w:t xml:space="preserve"> is defined in clause 5.8.3.</w:t>
      </w:r>
    </w:p>
    <w:p w14:paraId="3132A222" w14:textId="47460769" w:rsidR="00EB3D3D" w:rsidRDefault="001F5E9F" w:rsidP="008A72D3">
      <w:pPr>
        <w:spacing w:after="160" w:line="259" w:lineRule="auto"/>
        <w:rPr>
          <w:rFonts w:ascii="Arial" w:hAnsi="Arial"/>
          <w:b/>
          <w:bCs/>
          <w:i/>
          <w:iCs/>
          <w:color w:val="FF0000"/>
          <w:sz w:val="22"/>
          <w:szCs w:val="22"/>
        </w:rPr>
      </w:pPr>
      <w:r w:rsidRPr="00086694">
        <w:rPr>
          <w:rFonts w:ascii="Arial" w:hAnsi="Arial"/>
          <w:b/>
          <w:bCs/>
          <w:i/>
          <w:iCs/>
          <w:color w:val="FF0000"/>
          <w:sz w:val="22"/>
          <w:szCs w:val="22"/>
        </w:rPr>
        <w:t>========================</w:t>
      </w:r>
      <w:r>
        <w:rPr>
          <w:rFonts w:ascii="Arial" w:hAnsi="Arial"/>
          <w:b/>
          <w:bCs/>
          <w:i/>
          <w:iCs/>
          <w:color w:val="FF0000"/>
          <w:sz w:val="22"/>
          <w:szCs w:val="22"/>
        </w:rPr>
        <w:t xml:space="preserve"> Next  Change====</w:t>
      </w:r>
      <w:r w:rsidRPr="00086694">
        <w:rPr>
          <w:rFonts w:ascii="Arial" w:hAnsi="Arial"/>
          <w:b/>
          <w:bCs/>
          <w:i/>
          <w:iCs/>
          <w:color w:val="FF0000"/>
          <w:sz w:val="22"/>
          <w:szCs w:val="22"/>
        </w:rPr>
        <w:t xml:space="preserve"> ========================</w:t>
      </w:r>
      <w:r>
        <w:rPr>
          <w:rFonts w:ascii="Arial" w:hAnsi="Arial"/>
          <w:b/>
          <w:bCs/>
          <w:i/>
          <w:iCs/>
          <w:color w:val="FF0000"/>
          <w:sz w:val="22"/>
          <w:szCs w:val="22"/>
        </w:rPr>
        <w:t>=====</w:t>
      </w:r>
    </w:p>
    <w:p w14:paraId="7C367051" w14:textId="77777777" w:rsidR="007533AD" w:rsidRPr="000B2AEF" w:rsidRDefault="007533AD" w:rsidP="007533AD">
      <w:pPr>
        <w:pStyle w:val="Heading6"/>
        <w:rPr>
          <w:rFonts w:eastAsia="Yu Mincho"/>
        </w:rPr>
      </w:pPr>
      <w:bookmarkStart w:id="117" w:name="_Toc109217632"/>
      <w:r w:rsidRPr="000B2AEF">
        <w:rPr>
          <w:rFonts w:eastAsia="Yu Mincho"/>
        </w:rPr>
        <w:t>5.22.1.4.1.2</w:t>
      </w:r>
      <w:r w:rsidRPr="000B2AEF">
        <w:rPr>
          <w:rFonts w:eastAsia="Yu Mincho"/>
        </w:rPr>
        <w:tab/>
      </w:r>
      <w:r w:rsidRPr="000B2AEF">
        <w:rPr>
          <w:lang w:eastAsia="ko-KR"/>
        </w:rPr>
        <w:t>Selection of logical channels</w:t>
      </w:r>
      <w:bookmarkEnd w:id="117"/>
    </w:p>
    <w:p w14:paraId="4F7FCFE2" w14:textId="77777777" w:rsidR="007533AD" w:rsidRPr="000B2AEF" w:rsidRDefault="007533AD" w:rsidP="007533AD">
      <w:pPr>
        <w:rPr>
          <w:lang w:eastAsia="ko-KR"/>
        </w:rPr>
      </w:pPr>
      <w:r w:rsidRPr="000B2AEF">
        <w:rPr>
          <w:lang w:eastAsia="ko-KR"/>
        </w:rPr>
        <w:t>The MAC entity shall</w:t>
      </w:r>
      <w:r w:rsidRPr="000B2AEF">
        <w:rPr>
          <w:noProof/>
        </w:rPr>
        <w:t xml:space="preserve"> for each SCI corresponding to a new transmission</w:t>
      </w:r>
      <w:r w:rsidRPr="000B2AEF">
        <w:rPr>
          <w:lang w:eastAsia="ko-KR"/>
        </w:rPr>
        <w:t>:</w:t>
      </w:r>
    </w:p>
    <w:p w14:paraId="7556DFB3" w14:textId="77777777" w:rsidR="007533AD" w:rsidRPr="000B2AEF" w:rsidRDefault="007533AD" w:rsidP="007533AD">
      <w:pPr>
        <w:pStyle w:val="B1"/>
        <w:rPr>
          <w:lang w:eastAsia="ko-KR"/>
        </w:rPr>
      </w:pPr>
      <w:r w:rsidRPr="000B2AEF">
        <w:rPr>
          <w:lang w:eastAsia="ko-KR"/>
        </w:rPr>
        <w:t>1&gt;</w:t>
      </w:r>
      <w:r w:rsidRPr="000B2AEF">
        <w:rPr>
          <w:lang w:eastAsia="ko-KR"/>
        </w:rPr>
        <w:tab/>
        <w:t xml:space="preserve">if </w:t>
      </w:r>
      <w:r w:rsidRPr="000B2AEF">
        <w:rPr>
          <w:i/>
          <w:lang w:eastAsia="ko-KR"/>
        </w:rPr>
        <w:t>sl-BWP-DiscPoolConfig</w:t>
      </w:r>
      <w:r w:rsidRPr="000B2AEF">
        <w:rPr>
          <w:lang w:eastAsia="ko-KR"/>
        </w:rPr>
        <w:t xml:space="preserve"> or </w:t>
      </w:r>
      <w:r w:rsidRPr="000B2AEF">
        <w:rPr>
          <w:i/>
          <w:iCs/>
          <w:lang w:eastAsia="ko-KR"/>
        </w:rPr>
        <w:t>sl-BWP-DiscPoolConfigCommon</w:t>
      </w:r>
      <w:r w:rsidRPr="000B2AEF">
        <w:rPr>
          <w:lang w:eastAsia="ko-KR"/>
        </w:rPr>
        <w:t xml:space="preserve"> is configured according to TS 38.331 [5]:</w:t>
      </w:r>
    </w:p>
    <w:p w14:paraId="20D0C4A0" w14:textId="77777777" w:rsidR="007533AD" w:rsidRPr="000B2AEF" w:rsidRDefault="007533AD" w:rsidP="007533AD">
      <w:pPr>
        <w:pStyle w:val="B2"/>
        <w:rPr>
          <w:lang w:eastAsia="ko-KR"/>
        </w:rPr>
      </w:pPr>
      <w:r w:rsidRPr="000B2AEF">
        <w:rPr>
          <w:lang w:eastAsia="ko-KR"/>
        </w:rPr>
        <w:t>2&gt;</w:t>
      </w:r>
      <w:r w:rsidRPr="000B2AEF">
        <w:rPr>
          <w:lang w:eastAsia="ko-KR"/>
        </w:rPr>
        <w:tab/>
        <w:t xml:space="preserve">if the new transmission is associated to a sidelink grant in </w:t>
      </w:r>
      <w:r w:rsidRPr="000B2AEF">
        <w:rPr>
          <w:i/>
        </w:rPr>
        <w:t>sl-DiscTxPoolSelected</w:t>
      </w:r>
      <w:r w:rsidRPr="000B2AEF">
        <w:rPr>
          <w:iCs/>
        </w:rPr>
        <w:t xml:space="preserve"> or </w:t>
      </w:r>
      <w:r w:rsidRPr="000B2AEF">
        <w:rPr>
          <w:i/>
          <w:iCs/>
        </w:rPr>
        <w:t>sl-DiscTxPoolScheduling</w:t>
      </w:r>
      <w:r w:rsidRPr="000B2AEF">
        <w:t xml:space="preserve"> configured in </w:t>
      </w:r>
      <w:r w:rsidRPr="000B2AEF">
        <w:rPr>
          <w:i/>
          <w:iCs/>
        </w:rPr>
        <w:t>sl-BWP-DiscPoolConfig</w:t>
      </w:r>
      <w:r w:rsidRPr="000B2AEF">
        <w:t xml:space="preserve"> or </w:t>
      </w:r>
      <w:r w:rsidRPr="000B2AEF">
        <w:rPr>
          <w:i/>
        </w:rPr>
        <w:t>sl-BWP-DiscPoolConfigCommon</w:t>
      </w:r>
      <w:r w:rsidRPr="000B2AEF">
        <w:rPr>
          <w:lang w:eastAsia="ko-KR"/>
        </w:rPr>
        <w:t>:</w:t>
      </w:r>
    </w:p>
    <w:p w14:paraId="0413E580" w14:textId="1CCDA411" w:rsidR="007533AD" w:rsidRPr="000B2AEF" w:rsidRDefault="007533AD" w:rsidP="007533AD">
      <w:pPr>
        <w:pStyle w:val="B3"/>
      </w:pPr>
      <w:r w:rsidRPr="000B2AEF">
        <w:t>3&gt;</w:t>
      </w:r>
      <w:r w:rsidRPr="000B2AEF">
        <w:tab/>
        <w:t xml:space="preserve">select a Destination associated </w:t>
      </w:r>
      <w:r w:rsidRPr="000B2AEF">
        <w:rPr>
          <w:lang w:eastAsia="zh-CN"/>
        </w:rPr>
        <w:t>with</w:t>
      </w:r>
      <w:r w:rsidRPr="000B2AEF">
        <w:t xml:space="preserve"> </w:t>
      </w:r>
      <w:ins w:id="118" w:author="Apple - Zhibin Wu" w:date="2022-08-06T22:50:00Z">
        <w:r w:rsidR="005D0CFB">
          <w:t xml:space="preserve">NR </w:t>
        </w:r>
      </w:ins>
      <w:r w:rsidRPr="000B2AEF">
        <w:t>sidelink discovery as specified in TS 23.304</w:t>
      </w:r>
      <w:r w:rsidRPr="000B2AEF">
        <w:rPr>
          <w:lang w:eastAsia="ko-KR"/>
        </w:rPr>
        <w:t xml:space="preserve"> </w:t>
      </w:r>
      <w:r w:rsidRPr="000B2AEF">
        <w:t xml:space="preserve">[26], </w:t>
      </w:r>
      <w:ins w:id="119" w:author="Apple - Zhibin Wu" w:date="2022-05-24T13:44:00Z">
        <w:r w:rsidR="00F903FA" w:rsidRPr="008B1243">
          <w:t xml:space="preserve">that is in the SL </w:t>
        </w:r>
      </w:ins>
      <w:ins w:id="120" w:author="Apple - Zhibin Wu" w:date="2022-05-24T15:13:00Z">
        <w:r w:rsidR="00F903FA">
          <w:t>A</w:t>
        </w:r>
      </w:ins>
      <w:ins w:id="121" w:author="Apple - Zhibin Wu" w:date="2022-05-24T13:44:00Z">
        <w:r w:rsidR="00F903FA" w:rsidRPr="008B1243">
          <w:t xml:space="preserve">ctive time for the </w:t>
        </w:r>
      </w:ins>
      <w:ins w:id="122" w:author="Apple - Zhibin Wu" w:date="2022-05-24T13:47:00Z">
        <w:r w:rsidR="00F903FA">
          <w:t>SL</w:t>
        </w:r>
      </w:ins>
      <w:ins w:id="123" w:author="Apple - Zhibin Wu" w:date="2022-05-24T13:44:00Z">
        <w:r w:rsidR="00F903FA" w:rsidRPr="008B1243">
          <w:t xml:space="preserve"> transmission occasion if SL DRX is applied for the destination</w:t>
        </w:r>
      </w:ins>
      <w:ins w:id="124" w:author="Apple - Zhibin Wu" w:date="2022-05-24T13:46:00Z">
        <w:r w:rsidR="00F903FA">
          <w:t>, and</w:t>
        </w:r>
      </w:ins>
      <w:r w:rsidR="00F903FA" w:rsidRPr="000B2AEF">
        <w:t xml:space="preserve"> </w:t>
      </w:r>
      <w:r w:rsidRPr="000B2AEF">
        <w:t xml:space="preserve">among the logical channels that </w:t>
      </w:r>
      <w:r w:rsidRPr="000B2AEF">
        <w:rPr>
          <w:lang w:eastAsia="ko-KR"/>
        </w:rPr>
        <w:t>satisfy all the following conditions for the SL grant associated to the SCI</w:t>
      </w:r>
      <w:r w:rsidRPr="000B2AEF">
        <w:t>:</w:t>
      </w:r>
    </w:p>
    <w:p w14:paraId="0A581BE5" w14:textId="523E0118" w:rsidR="007533AD" w:rsidRPr="000B2AEF" w:rsidRDefault="007533AD" w:rsidP="007533AD">
      <w:pPr>
        <w:pStyle w:val="B4"/>
        <w:rPr>
          <w:lang w:eastAsia="ko-KR"/>
        </w:rPr>
      </w:pPr>
      <w:r w:rsidRPr="000B2AEF">
        <w:rPr>
          <w:lang w:eastAsia="ko-KR"/>
        </w:rPr>
        <w:t>4&gt;</w:t>
      </w:r>
      <w:r w:rsidRPr="000B2AEF">
        <w:rPr>
          <w:lang w:eastAsia="ko-KR"/>
        </w:rPr>
        <w:tab/>
        <w:t xml:space="preserve">SL data for </w:t>
      </w:r>
      <w:ins w:id="125" w:author="Apple - Zhibin Wu" w:date="2022-08-06T22:50:00Z">
        <w:r w:rsidR="005D0CFB">
          <w:rPr>
            <w:lang w:eastAsia="ko-KR"/>
          </w:rPr>
          <w:t>NR s</w:t>
        </w:r>
      </w:ins>
      <w:ins w:id="126" w:author="Apple - Zhibin Wu" w:date="2022-08-06T22:51:00Z">
        <w:r w:rsidR="005D0CFB">
          <w:rPr>
            <w:lang w:eastAsia="ko-KR"/>
          </w:rPr>
          <w:t xml:space="preserve">idelink </w:t>
        </w:r>
      </w:ins>
      <w:r w:rsidRPr="000B2AEF">
        <w:rPr>
          <w:lang w:eastAsia="ko-KR"/>
        </w:rPr>
        <w:t>discovery is available for transmission; and</w:t>
      </w:r>
    </w:p>
    <w:p w14:paraId="7132E31A" w14:textId="77777777" w:rsidR="007533AD" w:rsidRPr="000B2AEF" w:rsidRDefault="007533AD" w:rsidP="007533AD">
      <w:pPr>
        <w:pStyle w:val="B4"/>
        <w:rPr>
          <w:lang w:eastAsia="ko-KR"/>
        </w:rPr>
      </w:pPr>
      <w:r w:rsidRPr="000B2AEF">
        <w:rPr>
          <w:lang w:eastAsia="ko-KR"/>
        </w:rPr>
        <w:t>4&gt;</w:t>
      </w:r>
      <w:r w:rsidRPr="000B2AEF">
        <w:rPr>
          <w:lang w:eastAsia="ko-KR"/>
        </w:rPr>
        <w:tab/>
      </w:r>
      <w:r w:rsidRPr="000B2AEF">
        <w:rPr>
          <w:i/>
          <w:lang w:eastAsia="ko-KR"/>
        </w:rPr>
        <w:t>SBj</w:t>
      </w:r>
      <w:r w:rsidRPr="000B2AEF">
        <w:rPr>
          <w:lang w:eastAsia="ko-KR"/>
        </w:rPr>
        <w:t xml:space="preserve"> </w:t>
      </w:r>
      <w:r w:rsidRPr="000B2AEF">
        <w:t xml:space="preserve">&gt; 0, in case there is any logical channel having </w:t>
      </w:r>
      <w:r w:rsidRPr="000B2AEF">
        <w:rPr>
          <w:i/>
          <w:lang w:eastAsia="ko-KR"/>
        </w:rPr>
        <w:t>SBj</w:t>
      </w:r>
      <w:r w:rsidRPr="000B2AEF">
        <w:rPr>
          <w:lang w:eastAsia="ko-KR"/>
        </w:rPr>
        <w:t xml:space="preserve"> </w:t>
      </w:r>
      <w:r w:rsidRPr="000B2AEF">
        <w:t>&gt; 0; and</w:t>
      </w:r>
    </w:p>
    <w:p w14:paraId="483F3E27" w14:textId="77777777" w:rsidR="007533AD" w:rsidRPr="000B2AEF" w:rsidRDefault="007533AD" w:rsidP="007533AD">
      <w:pPr>
        <w:pStyle w:val="B4"/>
        <w:rPr>
          <w:lang w:eastAsia="ko-KR"/>
        </w:rPr>
      </w:pPr>
      <w:r w:rsidRPr="000B2AEF">
        <w:rPr>
          <w:lang w:eastAsia="ko-KR"/>
        </w:rPr>
        <w:t>4&gt;</w:t>
      </w:r>
      <w:r w:rsidRPr="000B2AEF">
        <w:rPr>
          <w:lang w:eastAsia="ko-KR"/>
        </w:rPr>
        <w:tab/>
      </w:r>
      <w:r w:rsidRPr="000B2AEF">
        <w:rPr>
          <w:i/>
          <w:lang w:eastAsia="ko-KR"/>
        </w:rPr>
        <w:t>sl-configuredGrantType1Allowed</w:t>
      </w:r>
      <w:r w:rsidRPr="000B2AEF">
        <w:rPr>
          <w:lang w:eastAsia="ko-KR"/>
        </w:rPr>
        <w:t xml:space="preserve">, if configured, is set to </w:t>
      </w:r>
      <w:r w:rsidRPr="000B2AEF">
        <w:rPr>
          <w:i/>
          <w:lang w:eastAsia="ko-KR"/>
        </w:rPr>
        <w:t>true</w:t>
      </w:r>
      <w:r w:rsidRPr="000B2AEF">
        <w:rPr>
          <w:lang w:eastAsia="ko-KR"/>
        </w:rPr>
        <w:t xml:space="preserve"> in case the SL grant is a Configured Grant Type 1; and</w:t>
      </w:r>
    </w:p>
    <w:p w14:paraId="3D40329D" w14:textId="77777777" w:rsidR="007533AD" w:rsidRPr="000B2AEF" w:rsidRDefault="007533AD" w:rsidP="007533AD">
      <w:pPr>
        <w:pStyle w:val="B4"/>
        <w:rPr>
          <w:lang w:eastAsia="ko-KR"/>
        </w:rPr>
      </w:pPr>
      <w:r w:rsidRPr="000B2AEF">
        <w:rPr>
          <w:lang w:eastAsia="ko-KR"/>
        </w:rPr>
        <w:t>4&gt;</w:t>
      </w:r>
      <w:r w:rsidRPr="000B2AEF">
        <w:rPr>
          <w:lang w:eastAsia="ko-KR"/>
        </w:rPr>
        <w:tab/>
      </w:r>
      <w:r w:rsidRPr="000B2AEF">
        <w:rPr>
          <w:i/>
          <w:lang w:eastAsia="ko-KR"/>
        </w:rPr>
        <w:t>sl-AllowedCG-List</w:t>
      </w:r>
      <w:r w:rsidRPr="000B2AEF">
        <w:rPr>
          <w:lang w:eastAsia="ko-KR"/>
        </w:rPr>
        <w:t>, if configured, includes the configured grant index associated to the SL grant.</w:t>
      </w:r>
    </w:p>
    <w:p w14:paraId="62E27FB5" w14:textId="77777777" w:rsidR="007533AD" w:rsidRPr="000B2AEF" w:rsidRDefault="007533AD" w:rsidP="007533AD">
      <w:pPr>
        <w:pStyle w:val="B2"/>
        <w:rPr>
          <w:lang w:eastAsia="ko-KR"/>
        </w:rPr>
      </w:pPr>
      <w:r w:rsidRPr="000B2AEF">
        <w:rPr>
          <w:lang w:eastAsia="ko-KR"/>
        </w:rPr>
        <w:t>2&gt;</w:t>
      </w:r>
      <w:r w:rsidRPr="000B2AEF">
        <w:rPr>
          <w:lang w:eastAsia="ko-KR"/>
        </w:rPr>
        <w:tab/>
        <w:t>else:</w:t>
      </w:r>
    </w:p>
    <w:p w14:paraId="264A3851" w14:textId="4AB3F90B" w:rsidR="007533AD" w:rsidRPr="000B2AEF" w:rsidRDefault="007533AD" w:rsidP="007533AD">
      <w:pPr>
        <w:pStyle w:val="B3"/>
      </w:pPr>
      <w:r w:rsidRPr="000B2AEF">
        <w:t>3&gt;</w:t>
      </w:r>
      <w:r w:rsidRPr="000B2AEF">
        <w:tab/>
        <w:t xml:space="preserve">select a Destination associated </w:t>
      </w:r>
      <w:r w:rsidRPr="000B2AEF">
        <w:rPr>
          <w:lang w:eastAsia="zh-CN"/>
        </w:rPr>
        <w:t>to</w:t>
      </w:r>
      <w:r w:rsidRPr="000B2AEF">
        <w:t xml:space="preserve"> one of unicast, groupcast and broadcast (excluding the Destination(s) associated </w:t>
      </w:r>
      <w:r w:rsidRPr="000B2AEF">
        <w:rPr>
          <w:lang w:eastAsia="zh-CN"/>
        </w:rPr>
        <w:t>with</w:t>
      </w:r>
      <w:r w:rsidRPr="000B2AEF">
        <w:t xml:space="preserve"> </w:t>
      </w:r>
      <w:ins w:id="127" w:author="Apple - Zhibin Wu" w:date="2022-08-06T22:51:00Z">
        <w:r w:rsidR="005D0CFB">
          <w:t xml:space="preserve">NR </w:t>
        </w:r>
      </w:ins>
      <w:r w:rsidRPr="000B2AEF">
        <w:t xml:space="preserve">sidelink discovery as specified in TS 23.304 [26]), </w:t>
      </w:r>
      <w:ins w:id="128" w:author="Apple - Zhibin Wu" w:date="2022-05-24T13:47:00Z">
        <w:r w:rsidR="00F903FA" w:rsidRPr="008B1243">
          <w:t xml:space="preserve">that is in the SL </w:t>
        </w:r>
      </w:ins>
      <w:ins w:id="129" w:author="Apple - Zhibin Wu" w:date="2022-05-24T15:13:00Z">
        <w:r w:rsidR="00F903FA">
          <w:t>A</w:t>
        </w:r>
      </w:ins>
      <w:ins w:id="130" w:author="Apple - Zhibin Wu" w:date="2022-05-24T13:47:00Z">
        <w:r w:rsidR="00F903FA" w:rsidRPr="008B1243">
          <w:t>ctive time for the SL transmission occasion if SL DRX is applied for the destination</w:t>
        </w:r>
        <w:r w:rsidR="00F903FA">
          <w:t>, and</w:t>
        </w:r>
        <w:r w:rsidR="00F903FA" w:rsidRPr="008B1243">
          <w:t xml:space="preserve"> </w:t>
        </w:r>
      </w:ins>
      <w:r w:rsidRPr="000B2AEF">
        <w:t xml:space="preserve">having at least one of the MAC CE and the logical channel with the highest priority, among the logical channels that </w:t>
      </w:r>
      <w:r w:rsidRPr="000B2AEF">
        <w:rPr>
          <w:lang w:eastAsia="ko-KR"/>
        </w:rPr>
        <w:t>satisfy all the following conditions and MAC CE(s), if any, for the SL grant associated to the SCI</w:t>
      </w:r>
      <w:r w:rsidRPr="000B2AEF">
        <w:t>:</w:t>
      </w:r>
    </w:p>
    <w:p w14:paraId="085F550B" w14:textId="7CAB673E" w:rsidR="007533AD" w:rsidRPr="000B2AEF" w:rsidRDefault="007533AD" w:rsidP="007533AD">
      <w:pPr>
        <w:pStyle w:val="B4"/>
        <w:rPr>
          <w:lang w:eastAsia="ko-KR"/>
        </w:rPr>
      </w:pPr>
      <w:r w:rsidRPr="000B2AEF">
        <w:rPr>
          <w:lang w:eastAsia="ko-KR"/>
        </w:rPr>
        <w:t>4&gt;</w:t>
      </w:r>
      <w:r w:rsidRPr="000B2AEF">
        <w:rPr>
          <w:lang w:eastAsia="ko-KR"/>
        </w:rPr>
        <w:tab/>
        <w:t xml:space="preserve">SL data for </w:t>
      </w:r>
      <w:del w:id="131" w:author="Apple - Zhibin Wu" w:date="2022-08-06T22:51:00Z">
        <w:r w:rsidRPr="000B2AEF" w:rsidDel="005D0CFB">
          <w:rPr>
            <w:lang w:eastAsia="ko-KR"/>
          </w:rPr>
          <w:delText>non-discovery</w:delText>
        </w:r>
      </w:del>
      <w:ins w:id="132" w:author="Apple - Zhibin Wu" w:date="2022-08-06T22:51:00Z">
        <w:r w:rsidR="005D0CFB">
          <w:rPr>
            <w:lang w:eastAsia="ko-KR"/>
          </w:rPr>
          <w:t>NR sidelink communication</w:t>
        </w:r>
      </w:ins>
      <w:r w:rsidRPr="000B2AEF">
        <w:rPr>
          <w:lang w:eastAsia="ko-KR"/>
        </w:rPr>
        <w:t xml:space="preserve"> is available for transmission; and</w:t>
      </w:r>
    </w:p>
    <w:p w14:paraId="4C4E43C3" w14:textId="77777777" w:rsidR="007533AD" w:rsidRPr="000B2AEF" w:rsidRDefault="007533AD" w:rsidP="007533AD">
      <w:pPr>
        <w:pStyle w:val="B4"/>
        <w:rPr>
          <w:lang w:eastAsia="ko-KR"/>
        </w:rPr>
      </w:pPr>
      <w:r w:rsidRPr="000B2AEF">
        <w:rPr>
          <w:lang w:eastAsia="ko-KR"/>
        </w:rPr>
        <w:lastRenderedPageBreak/>
        <w:t>4&gt;</w:t>
      </w:r>
      <w:r w:rsidRPr="000B2AEF">
        <w:rPr>
          <w:lang w:eastAsia="ko-KR"/>
        </w:rPr>
        <w:tab/>
      </w:r>
      <w:r w:rsidRPr="000B2AEF">
        <w:rPr>
          <w:i/>
          <w:lang w:eastAsia="ko-KR"/>
        </w:rPr>
        <w:t>SBj</w:t>
      </w:r>
      <w:r w:rsidRPr="000B2AEF">
        <w:rPr>
          <w:lang w:eastAsia="ko-KR"/>
        </w:rPr>
        <w:t xml:space="preserve"> </w:t>
      </w:r>
      <w:r w:rsidRPr="000B2AEF">
        <w:t xml:space="preserve">&gt; 0, in case there is any logical channel having </w:t>
      </w:r>
      <w:r w:rsidRPr="000B2AEF">
        <w:rPr>
          <w:i/>
          <w:lang w:eastAsia="ko-KR"/>
        </w:rPr>
        <w:t>SBj</w:t>
      </w:r>
      <w:r w:rsidRPr="000B2AEF">
        <w:rPr>
          <w:lang w:eastAsia="ko-KR"/>
        </w:rPr>
        <w:t xml:space="preserve"> </w:t>
      </w:r>
      <w:r w:rsidRPr="000B2AEF">
        <w:t>&gt; 0; and</w:t>
      </w:r>
    </w:p>
    <w:p w14:paraId="718A7597" w14:textId="77777777" w:rsidR="007533AD" w:rsidRPr="000B2AEF" w:rsidRDefault="007533AD" w:rsidP="007533AD">
      <w:pPr>
        <w:pStyle w:val="B4"/>
        <w:rPr>
          <w:lang w:eastAsia="ko-KR"/>
        </w:rPr>
      </w:pPr>
      <w:r w:rsidRPr="000B2AEF">
        <w:rPr>
          <w:lang w:eastAsia="ko-KR"/>
        </w:rPr>
        <w:t>4&gt;</w:t>
      </w:r>
      <w:r w:rsidRPr="000B2AEF">
        <w:rPr>
          <w:lang w:eastAsia="ko-KR"/>
        </w:rPr>
        <w:tab/>
      </w:r>
      <w:r w:rsidRPr="000B2AEF">
        <w:rPr>
          <w:i/>
          <w:lang w:eastAsia="ko-KR"/>
        </w:rPr>
        <w:t>sl-configuredGrantType1Allowed</w:t>
      </w:r>
      <w:r w:rsidRPr="000B2AEF">
        <w:rPr>
          <w:lang w:eastAsia="ko-KR"/>
        </w:rPr>
        <w:t xml:space="preserve">, if configured, is set to </w:t>
      </w:r>
      <w:r w:rsidRPr="000B2AEF">
        <w:rPr>
          <w:i/>
          <w:lang w:eastAsia="ko-KR"/>
        </w:rPr>
        <w:t>true</w:t>
      </w:r>
      <w:r w:rsidRPr="000B2AEF">
        <w:rPr>
          <w:lang w:eastAsia="ko-KR"/>
        </w:rPr>
        <w:t xml:space="preserve"> in case the SL grant is a Configured Grant Type 1; and</w:t>
      </w:r>
    </w:p>
    <w:p w14:paraId="67CE1551" w14:textId="77777777" w:rsidR="007533AD" w:rsidRPr="000B2AEF" w:rsidRDefault="007533AD" w:rsidP="007533AD">
      <w:pPr>
        <w:pStyle w:val="B4"/>
        <w:rPr>
          <w:lang w:eastAsia="ko-KR"/>
        </w:rPr>
      </w:pPr>
      <w:r w:rsidRPr="000B2AEF">
        <w:rPr>
          <w:lang w:eastAsia="ko-KR"/>
        </w:rPr>
        <w:t>4&gt;</w:t>
      </w:r>
      <w:r w:rsidRPr="000B2AEF">
        <w:rPr>
          <w:lang w:eastAsia="ko-KR"/>
        </w:rPr>
        <w:tab/>
      </w:r>
      <w:r w:rsidRPr="000B2AEF">
        <w:rPr>
          <w:i/>
          <w:lang w:eastAsia="ko-KR"/>
        </w:rPr>
        <w:t>sl-AllowedCG-List</w:t>
      </w:r>
      <w:r w:rsidRPr="000B2AEF">
        <w:rPr>
          <w:lang w:eastAsia="ko-KR"/>
        </w:rPr>
        <w:t>, if configured, includes the configured grant index associated to the SL grant; and</w:t>
      </w:r>
    </w:p>
    <w:p w14:paraId="6814C12E" w14:textId="77777777" w:rsidR="007533AD" w:rsidRPr="000B2AEF" w:rsidRDefault="007533AD" w:rsidP="007533AD">
      <w:pPr>
        <w:pStyle w:val="B4"/>
      </w:pPr>
      <w:r w:rsidRPr="000B2AEF">
        <w:rPr>
          <w:lang w:eastAsia="ko-KR"/>
        </w:rPr>
        <w:t>4&gt;</w:t>
      </w:r>
      <w:r w:rsidRPr="000B2AEF">
        <w:rPr>
          <w:lang w:eastAsia="ko-KR"/>
        </w:rPr>
        <w:tab/>
      </w:r>
      <w:r w:rsidRPr="000B2AEF">
        <w:rPr>
          <w:rFonts w:eastAsia="Malgun Gothic"/>
          <w:i/>
          <w:lang w:eastAsia="ko-KR"/>
        </w:rPr>
        <w:t>sl-HARQ-FeedbackEnabled</w:t>
      </w:r>
      <w:r w:rsidRPr="000B2AEF">
        <w:rPr>
          <w:rFonts w:eastAsia="Malgun Gothic"/>
          <w:lang w:eastAsia="ko-KR"/>
        </w:rPr>
        <w:t xml:space="preserve"> is set to </w:t>
      </w:r>
      <w:r w:rsidRPr="000B2AEF">
        <w:rPr>
          <w:rFonts w:eastAsia="Malgun Gothic"/>
          <w:i/>
          <w:lang w:eastAsia="ko-KR"/>
        </w:rPr>
        <w:t>disabled</w:t>
      </w:r>
      <w:r w:rsidRPr="000B2AEF">
        <w:rPr>
          <w:rFonts w:eastAsia="Malgun Gothic"/>
          <w:lang w:eastAsia="ko-KR"/>
        </w:rPr>
        <w:t xml:space="preserve">, if </w:t>
      </w:r>
      <w:r w:rsidRPr="000B2AEF">
        <w:t>PSFCH is not configured for the SL grant associated to the SCI.</w:t>
      </w:r>
    </w:p>
    <w:p w14:paraId="7F43EC1B" w14:textId="77777777" w:rsidR="007533AD" w:rsidRPr="000B2AEF" w:rsidRDefault="007533AD" w:rsidP="007533AD">
      <w:pPr>
        <w:pStyle w:val="B1"/>
        <w:rPr>
          <w:lang w:eastAsia="ko-KR"/>
        </w:rPr>
      </w:pPr>
      <w:r w:rsidRPr="000B2AEF">
        <w:rPr>
          <w:lang w:eastAsia="ko-KR"/>
        </w:rPr>
        <w:t>1&gt;</w:t>
      </w:r>
      <w:r w:rsidRPr="000B2AEF">
        <w:rPr>
          <w:lang w:eastAsia="ko-KR"/>
        </w:rPr>
        <w:tab/>
        <w:t>else:</w:t>
      </w:r>
    </w:p>
    <w:p w14:paraId="6BC5C550" w14:textId="77777777" w:rsidR="007533AD" w:rsidRPr="000B2AEF" w:rsidRDefault="007533AD" w:rsidP="007533AD">
      <w:pPr>
        <w:pStyle w:val="B2"/>
        <w:rPr>
          <w:noProof/>
        </w:rPr>
      </w:pPr>
      <w:r w:rsidRPr="000B2AEF">
        <w:rPr>
          <w:noProof/>
        </w:rPr>
        <w:t>2&gt;</w:t>
      </w:r>
      <w:r w:rsidRPr="000B2AEF">
        <w:rPr>
          <w:noProof/>
        </w:rPr>
        <w:tab/>
        <w:t xml:space="preserve">select a Destination associated to one of unicast, groupcast and broadcast, </w:t>
      </w:r>
      <w:r w:rsidRPr="000B2AEF">
        <w:t>that is in the SL Active time for the SL transmission occasion if SL DRX is applied for the destination, and</w:t>
      </w:r>
      <w:r w:rsidRPr="000B2AEF">
        <w:rPr>
          <w:noProof/>
        </w:rPr>
        <w:t xml:space="preserve"> having </w:t>
      </w:r>
      <w:r w:rsidRPr="000B2AEF">
        <w:t xml:space="preserve">at least one of the MAC CE and </w:t>
      </w:r>
      <w:r w:rsidRPr="000B2AEF">
        <w:rPr>
          <w:noProof/>
        </w:rPr>
        <w:t xml:space="preserve">the logical channel with the highest priority, among the logical channels that </w:t>
      </w:r>
      <w:r w:rsidRPr="000B2AEF">
        <w:rPr>
          <w:lang w:eastAsia="ko-KR"/>
        </w:rPr>
        <w:t>satisfy all the following conditions and MAC CE(s), if any, for the SL grant associated to the SCI</w:t>
      </w:r>
      <w:r w:rsidRPr="000B2AEF">
        <w:rPr>
          <w:noProof/>
        </w:rPr>
        <w:t>:</w:t>
      </w:r>
    </w:p>
    <w:p w14:paraId="1D2F717F" w14:textId="77777777" w:rsidR="007533AD" w:rsidRPr="000B2AEF" w:rsidRDefault="007533AD" w:rsidP="007533AD">
      <w:pPr>
        <w:pStyle w:val="B3"/>
        <w:rPr>
          <w:lang w:eastAsia="ko-KR"/>
        </w:rPr>
      </w:pPr>
      <w:r w:rsidRPr="000B2AEF">
        <w:rPr>
          <w:lang w:eastAsia="ko-KR"/>
        </w:rPr>
        <w:t>3&gt;</w:t>
      </w:r>
      <w:r w:rsidRPr="000B2AEF">
        <w:rPr>
          <w:lang w:eastAsia="ko-KR"/>
        </w:rPr>
        <w:tab/>
        <w:t>SL data is available for transmission; and</w:t>
      </w:r>
    </w:p>
    <w:p w14:paraId="4021CA1D" w14:textId="77777777" w:rsidR="007533AD" w:rsidRPr="000B2AEF" w:rsidRDefault="007533AD" w:rsidP="007533AD">
      <w:pPr>
        <w:pStyle w:val="B3"/>
        <w:rPr>
          <w:lang w:eastAsia="ko-KR"/>
        </w:rPr>
      </w:pPr>
      <w:r w:rsidRPr="000B2AEF">
        <w:rPr>
          <w:lang w:eastAsia="ko-KR"/>
        </w:rPr>
        <w:t>3&gt;</w:t>
      </w:r>
      <w:r w:rsidRPr="000B2AEF">
        <w:rPr>
          <w:lang w:eastAsia="ko-KR"/>
        </w:rPr>
        <w:tab/>
      </w:r>
      <w:r w:rsidRPr="000B2AEF">
        <w:rPr>
          <w:i/>
          <w:lang w:eastAsia="ko-KR"/>
        </w:rPr>
        <w:t>SBj</w:t>
      </w:r>
      <w:r w:rsidRPr="000B2AEF">
        <w:rPr>
          <w:lang w:eastAsia="ko-KR"/>
        </w:rPr>
        <w:t xml:space="preserve"> </w:t>
      </w:r>
      <w:r w:rsidRPr="000B2AEF">
        <w:rPr>
          <w:noProof/>
        </w:rPr>
        <w:t xml:space="preserve">&gt; 0, in case there is any logical channel having </w:t>
      </w:r>
      <w:r w:rsidRPr="000B2AEF">
        <w:rPr>
          <w:i/>
          <w:lang w:eastAsia="ko-KR"/>
        </w:rPr>
        <w:t>SBj</w:t>
      </w:r>
      <w:r w:rsidRPr="000B2AEF">
        <w:rPr>
          <w:lang w:eastAsia="ko-KR"/>
        </w:rPr>
        <w:t xml:space="preserve"> </w:t>
      </w:r>
      <w:r w:rsidRPr="000B2AEF">
        <w:rPr>
          <w:noProof/>
        </w:rPr>
        <w:t>&gt; 0; and</w:t>
      </w:r>
    </w:p>
    <w:p w14:paraId="6B537E1E" w14:textId="77777777" w:rsidR="007533AD" w:rsidRPr="000B2AEF" w:rsidRDefault="007533AD" w:rsidP="007533AD">
      <w:pPr>
        <w:pStyle w:val="B3"/>
        <w:rPr>
          <w:lang w:eastAsia="ko-KR"/>
        </w:rPr>
      </w:pPr>
      <w:r w:rsidRPr="000B2AEF">
        <w:rPr>
          <w:lang w:eastAsia="ko-KR"/>
        </w:rPr>
        <w:t>3&gt;</w:t>
      </w:r>
      <w:r w:rsidRPr="000B2AEF">
        <w:rPr>
          <w:lang w:eastAsia="ko-KR"/>
        </w:rPr>
        <w:tab/>
      </w:r>
      <w:r w:rsidRPr="000B2AEF">
        <w:rPr>
          <w:i/>
          <w:lang w:eastAsia="ko-KR"/>
        </w:rPr>
        <w:t>sl-configuredGrantType1Allowed</w:t>
      </w:r>
      <w:r w:rsidRPr="000B2AEF">
        <w:rPr>
          <w:lang w:eastAsia="ko-KR"/>
        </w:rPr>
        <w:t xml:space="preserve">, if configured, is set to </w:t>
      </w:r>
      <w:r w:rsidRPr="000B2AEF">
        <w:rPr>
          <w:i/>
          <w:lang w:eastAsia="ko-KR"/>
        </w:rPr>
        <w:t>true</w:t>
      </w:r>
      <w:r w:rsidRPr="000B2AEF">
        <w:rPr>
          <w:lang w:eastAsia="ko-KR"/>
        </w:rPr>
        <w:t xml:space="preserve"> in case the SL grant is a Configured Grant Type 1; and</w:t>
      </w:r>
    </w:p>
    <w:p w14:paraId="7D1A3EF4" w14:textId="77777777" w:rsidR="007533AD" w:rsidRPr="000B2AEF" w:rsidRDefault="007533AD" w:rsidP="007533AD">
      <w:pPr>
        <w:pStyle w:val="B3"/>
        <w:rPr>
          <w:lang w:eastAsia="ko-KR"/>
        </w:rPr>
      </w:pPr>
      <w:r w:rsidRPr="000B2AEF">
        <w:rPr>
          <w:lang w:eastAsia="ko-KR"/>
        </w:rPr>
        <w:t>3&gt;</w:t>
      </w:r>
      <w:r w:rsidRPr="000B2AEF">
        <w:rPr>
          <w:lang w:eastAsia="ko-KR"/>
        </w:rPr>
        <w:tab/>
      </w:r>
      <w:r w:rsidRPr="000B2AEF">
        <w:rPr>
          <w:i/>
          <w:lang w:eastAsia="ko-KR"/>
        </w:rPr>
        <w:t>sl-AllowedCG-List</w:t>
      </w:r>
      <w:r w:rsidRPr="000B2AEF">
        <w:rPr>
          <w:lang w:eastAsia="ko-KR"/>
        </w:rPr>
        <w:t>, if configured, includes the configured grant index associated to the SL grant; and</w:t>
      </w:r>
    </w:p>
    <w:p w14:paraId="72EE12CB" w14:textId="77777777" w:rsidR="007533AD" w:rsidRPr="000B2AEF" w:rsidRDefault="007533AD" w:rsidP="007533AD">
      <w:pPr>
        <w:pStyle w:val="B3"/>
        <w:rPr>
          <w:lang w:eastAsia="ko-KR"/>
        </w:rPr>
      </w:pPr>
      <w:r w:rsidRPr="000B2AEF">
        <w:rPr>
          <w:lang w:eastAsia="ko-KR"/>
        </w:rPr>
        <w:t>3&gt;</w:t>
      </w:r>
      <w:r w:rsidRPr="000B2AEF">
        <w:rPr>
          <w:lang w:eastAsia="ko-KR"/>
        </w:rPr>
        <w:tab/>
      </w:r>
      <w:r w:rsidRPr="000B2AEF">
        <w:rPr>
          <w:rFonts w:eastAsia="Malgun Gothic"/>
          <w:i/>
          <w:lang w:eastAsia="ko-KR"/>
        </w:rPr>
        <w:t>sl-HARQ-FeedbackEnabled</w:t>
      </w:r>
      <w:r w:rsidRPr="000B2AEF">
        <w:rPr>
          <w:rFonts w:eastAsia="Malgun Gothic"/>
          <w:lang w:eastAsia="ko-KR"/>
        </w:rPr>
        <w:t xml:space="preserve"> is set to </w:t>
      </w:r>
      <w:r w:rsidRPr="000B2AEF">
        <w:rPr>
          <w:rFonts w:eastAsia="Malgun Gothic"/>
          <w:i/>
          <w:lang w:eastAsia="ko-KR"/>
        </w:rPr>
        <w:t>disabled</w:t>
      </w:r>
      <w:r w:rsidRPr="000B2AEF">
        <w:rPr>
          <w:rFonts w:eastAsia="Malgun Gothic"/>
          <w:lang w:eastAsia="ko-KR"/>
        </w:rPr>
        <w:t xml:space="preserve">, if </w:t>
      </w:r>
      <w:r w:rsidRPr="000B2AEF">
        <w:t>PSFCH is not configured for the SL grant associated to the SCI.</w:t>
      </w:r>
    </w:p>
    <w:p w14:paraId="3253F533" w14:textId="77777777" w:rsidR="007533AD" w:rsidRPr="000B2AEF" w:rsidRDefault="007533AD" w:rsidP="007533AD">
      <w:pPr>
        <w:pStyle w:val="NO"/>
        <w:rPr>
          <w:lang w:eastAsia="ko-KR"/>
        </w:rPr>
      </w:pPr>
      <w:r w:rsidRPr="000B2AEF">
        <w:rPr>
          <w:lang w:eastAsia="ko-KR"/>
        </w:rPr>
        <w:t>NOTE 1:</w:t>
      </w:r>
      <w:r w:rsidRPr="000B2AEF">
        <w:rPr>
          <w:lang w:eastAsia="ko-KR"/>
        </w:rPr>
        <w:tab/>
        <w:t xml:space="preserve">If multiple Destinations have the </w:t>
      </w:r>
      <w:r w:rsidRPr="000B2AEF">
        <w:rPr>
          <w:noProof/>
        </w:rPr>
        <w:t xml:space="preserve">logical channels satisfying </w:t>
      </w:r>
      <w:r w:rsidRPr="000B2AEF">
        <w:rPr>
          <w:lang w:eastAsia="ko-KR"/>
        </w:rPr>
        <w:t>all conditions above</w:t>
      </w:r>
      <w:r w:rsidRPr="000B2AEF">
        <w:rPr>
          <w:noProof/>
        </w:rPr>
        <w:t xml:space="preserve"> with the same highest priority or if multiple Destinations have </w:t>
      </w:r>
      <w:r w:rsidRPr="000B2AEF">
        <w:t xml:space="preserve">either </w:t>
      </w:r>
      <w:r w:rsidRPr="000B2AEF">
        <w:rPr>
          <w:noProof/>
        </w:rPr>
        <w:t>the MAC CE</w:t>
      </w:r>
      <w:r w:rsidRPr="000B2AEF">
        <w:t xml:space="preserve"> and/or </w:t>
      </w:r>
      <w:r w:rsidRPr="000B2AEF">
        <w:rPr>
          <w:lang w:eastAsia="ko-KR"/>
        </w:rPr>
        <w:t xml:space="preserve">the </w:t>
      </w:r>
      <w:r w:rsidRPr="000B2AEF">
        <w:t xml:space="preserve">logical channels satisfying </w:t>
      </w:r>
      <w:r w:rsidRPr="000B2AEF">
        <w:rPr>
          <w:lang w:eastAsia="ko-KR"/>
        </w:rPr>
        <w:t>all conditions above with the same priority as the MAC CE, which Destination is selected among them is up to UE implementation.</w:t>
      </w:r>
    </w:p>
    <w:p w14:paraId="59F27E51" w14:textId="77777777" w:rsidR="007533AD" w:rsidRPr="000B2AEF" w:rsidRDefault="007533AD" w:rsidP="007533AD">
      <w:pPr>
        <w:pStyle w:val="B1"/>
        <w:rPr>
          <w:lang w:eastAsia="ko-KR"/>
        </w:rPr>
      </w:pPr>
      <w:r w:rsidRPr="000B2AEF">
        <w:rPr>
          <w:lang w:eastAsia="ko-KR"/>
        </w:rPr>
        <w:t>1&gt;</w:t>
      </w:r>
      <w:r w:rsidRPr="000B2AEF">
        <w:rPr>
          <w:lang w:eastAsia="ko-KR"/>
        </w:rPr>
        <w:tab/>
        <w:t>select the logical channels satisfying all the following conditions among the logical channels belonging to the selected Destination:</w:t>
      </w:r>
    </w:p>
    <w:p w14:paraId="46E4CCA1" w14:textId="77777777" w:rsidR="007533AD" w:rsidRPr="000B2AEF" w:rsidRDefault="007533AD" w:rsidP="007533AD">
      <w:pPr>
        <w:pStyle w:val="B2"/>
        <w:rPr>
          <w:lang w:eastAsia="ko-KR"/>
        </w:rPr>
      </w:pPr>
      <w:r w:rsidRPr="000B2AEF">
        <w:rPr>
          <w:lang w:eastAsia="ko-KR"/>
        </w:rPr>
        <w:t>2&gt;</w:t>
      </w:r>
      <w:r w:rsidRPr="000B2AEF">
        <w:rPr>
          <w:lang w:eastAsia="ko-KR"/>
        </w:rPr>
        <w:tab/>
        <w:t>SL data is available for transmission; and</w:t>
      </w:r>
    </w:p>
    <w:p w14:paraId="528B2935" w14:textId="77777777" w:rsidR="007533AD" w:rsidRPr="000B2AEF" w:rsidRDefault="007533AD" w:rsidP="007533AD">
      <w:pPr>
        <w:pStyle w:val="B2"/>
        <w:rPr>
          <w:lang w:eastAsia="ko-KR"/>
        </w:rPr>
      </w:pPr>
      <w:r w:rsidRPr="000B2AEF">
        <w:rPr>
          <w:lang w:eastAsia="ko-KR"/>
        </w:rPr>
        <w:t>2&gt;</w:t>
      </w:r>
      <w:r w:rsidRPr="000B2AEF">
        <w:rPr>
          <w:lang w:eastAsia="ko-KR"/>
        </w:rPr>
        <w:tab/>
      </w:r>
      <w:r w:rsidRPr="000B2AEF">
        <w:rPr>
          <w:i/>
          <w:lang w:eastAsia="ko-KR"/>
        </w:rPr>
        <w:t>sl-configuredGrantType1Allowed</w:t>
      </w:r>
      <w:r w:rsidRPr="000B2AEF">
        <w:rPr>
          <w:lang w:eastAsia="ko-KR"/>
        </w:rPr>
        <w:t xml:space="preserve">, if configured, is set to </w:t>
      </w:r>
      <w:r w:rsidRPr="000B2AEF">
        <w:rPr>
          <w:i/>
          <w:lang w:eastAsia="ko-KR"/>
        </w:rPr>
        <w:t>true</w:t>
      </w:r>
      <w:r w:rsidRPr="000B2AEF">
        <w:rPr>
          <w:lang w:eastAsia="ko-KR"/>
        </w:rPr>
        <w:t xml:space="preserve"> in case the SL grant is a Configured Grant Type 1; and.</w:t>
      </w:r>
    </w:p>
    <w:p w14:paraId="3FB8C599" w14:textId="77777777" w:rsidR="007533AD" w:rsidRPr="000B2AEF" w:rsidRDefault="007533AD" w:rsidP="007533AD">
      <w:pPr>
        <w:pStyle w:val="B2"/>
        <w:rPr>
          <w:lang w:eastAsia="ko-KR"/>
        </w:rPr>
      </w:pPr>
      <w:r w:rsidRPr="000B2AEF">
        <w:rPr>
          <w:lang w:eastAsia="ko-KR"/>
        </w:rPr>
        <w:t>2&gt;</w:t>
      </w:r>
      <w:r w:rsidRPr="000B2AEF">
        <w:rPr>
          <w:lang w:eastAsia="ko-KR"/>
        </w:rPr>
        <w:tab/>
      </w:r>
      <w:r w:rsidRPr="000B2AEF">
        <w:rPr>
          <w:i/>
          <w:lang w:eastAsia="ko-KR"/>
        </w:rPr>
        <w:t>sl-AllowedCG-List</w:t>
      </w:r>
      <w:r w:rsidRPr="000B2AEF">
        <w:rPr>
          <w:lang w:eastAsia="ko-KR"/>
        </w:rPr>
        <w:t>, if configured, includes the configured grant index associated to the SL grant; and</w:t>
      </w:r>
    </w:p>
    <w:p w14:paraId="2E815547" w14:textId="77777777" w:rsidR="007533AD" w:rsidRPr="000B2AEF" w:rsidRDefault="007533AD" w:rsidP="007533AD">
      <w:pPr>
        <w:pStyle w:val="B3"/>
        <w:rPr>
          <w:noProof/>
          <w:lang w:eastAsia="ko-KR"/>
        </w:rPr>
      </w:pPr>
      <w:r w:rsidRPr="000B2AEF">
        <w:rPr>
          <w:lang w:eastAsia="ko-KR"/>
        </w:rPr>
        <w:t>3&gt;</w:t>
      </w:r>
      <w:r w:rsidRPr="000B2AEF">
        <w:rPr>
          <w:lang w:eastAsia="ko-KR"/>
        </w:rPr>
        <w:tab/>
      </w:r>
      <w:r w:rsidRPr="000B2AEF">
        <w:rPr>
          <w:rFonts w:eastAsia="Malgun Gothic"/>
          <w:lang w:eastAsia="ko-KR"/>
        </w:rPr>
        <w:t xml:space="preserve">if PSFCH </w:t>
      </w:r>
      <w:r w:rsidRPr="000B2AEF">
        <w:rPr>
          <w:noProof/>
          <w:lang w:eastAsia="ko-KR"/>
        </w:rPr>
        <w:t>is configured for the sidelink grant associated to the SCI:</w:t>
      </w:r>
    </w:p>
    <w:p w14:paraId="32B13E57" w14:textId="77777777" w:rsidR="007533AD" w:rsidRPr="000B2AEF" w:rsidRDefault="007533AD" w:rsidP="007533AD">
      <w:pPr>
        <w:pStyle w:val="B4"/>
        <w:rPr>
          <w:rFonts w:eastAsia="Malgun Gothic"/>
          <w:i/>
          <w:lang w:eastAsia="ko-KR"/>
        </w:rPr>
      </w:pPr>
      <w:r w:rsidRPr="000B2AEF">
        <w:rPr>
          <w:lang w:eastAsia="ko-KR"/>
        </w:rPr>
        <w:t>4&gt;</w:t>
      </w:r>
      <w:r w:rsidRPr="000B2AEF">
        <w:rPr>
          <w:rFonts w:eastAsia="Malgun Gothic"/>
          <w:lang w:eastAsia="ko-KR"/>
        </w:rPr>
        <w:tab/>
      </w:r>
      <w:r w:rsidRPr="000B2AEF">
        <w:rPr>
          <w:rFonts w:eastAsia="Malgun Gothic"/>
          <w:i/>
          <w:lang w:eastAsia="ko-KR"/>
        </w:rPr>
        <w:t>sl-HARQ-FeedbackEnabled</w:t>
      </w:r>
      <w:r w:rsidRPr="000B2AEF">
        <w:rPr>
          <w:rFonts w:eastAsia="Malgun Gothic"/>
          <w:lang w:eastAsia="ko-KR"/>
        </w:rPr>
        <w:t xml:space="preserve"> is set to </w:t>
      </w:r>
      <w:r w:rsidRPr="000B2AEF">
        <w:rPr>
          <w:rFonts w:eastAsia="Malgun Gothic"/>
          <w:i/>
          <w:lang w:eastAsia="ko-KR"/>
        </w:rPr>
        <w:t>enabled</w:t>
      </w:r>
      <w:r w:rsidRPr="000B2AEF">
        <w:rPr>
          <w:rFonts w:eastAsia="Malgun Gothic"/>
          <w:lang w:eastAsia="ko-KR"/>
        </w:rPr>
        <w:t xml:space="preserve">, if </w:t>
      </w:r>
      <w:r w:rsidRPr="000B2AEF">
        <w:rPr>
          <w:rFonts w:eastAsia="Malgun Gothic"/>
          <w:i/>
          <w:lang w:eastAsia="ko-KR"/>
        </w:rPr>
        <w:t>sl-HARQ-FeedbackEnabled</w:t>
      </w:r>
      <w:r w:rsidRPr="000B2AEF">
        <w:rPr>
          <w:rFonts w:eastAsia="Malgun Gothic"/>
          <w:lang w:eastAsia="ko-KR"/>
        </w:rPr>
        <w:t xml:space="preserve"> is set to </w:t>
      </w:r>
      <w:r w:rsidRPr="000B2AEF">
        <w:rPr>
          <w:rFonts w:eastAsia="Malgun Gothic"/>
          <w:i/>
          <w:lang w:eastAsia="ko-KR"/>
        </w:rPr>
        <w:t>enabled</w:t>
      </w:r>
      <w:r w:rsidRPr="000B2AEF">
        <w:rPr>
          <w:rFonts w:eastAsia="Malgun Gothic"/>
          <w:lang w:eastAsia="ko-KR"/>
        </w:rPr>
        <w:t xml:space="preserve"> for the highest priority logical channel satisfying the above conditions; or</w:t>
      </w:r>
    </w:p>
    <w:p w14:paraId="54B15643" w14:textId="77777777" w:rsidR="007533AD" w:rsidRPr="000B2AEF" w:rsidRDefault="007533AD" w:rsidP="007533AD">
      <w:pPr>
        <w:pStyle w:val="B4"/>
        <w:rPr>
          <w:rFonts w:eastAsia="Malgun Gothic"/>
          <w:lang w:eastAsia="ko-KR"/>
        </w:rPr>
      </w:pPr>
      <w:r w:rsidRPr="000B2AEF">
        <w:rPr>
          <w:lang w:eastAsia="ko-KR"/>
        </w:rPr>
        <w:t>4&gt;</w:t>
      </w:r>
      <w:r w:rsidRPr="000B2AEF">
        <w:rPr>
          <w:lang w:eastAsia="ko-KR"/>
        </w:rPr>
        <w:tab/>
      </w:r>
      <w:r w:rsidRPr="000B2AEF">
        <w:rPr>
          <w:rFonts w:eastAsia="Malgun Gothic"/>
          <w:i/>
          <w:lang w:eastAsia="ko-KR"/>
        </w:rPr>
        <w:t>sl-HARQ-FeedbackEnabled</w:t>
      </w:r>
      <w:r w:rsidRPr="000B2AEF">
        <w:rPr>
          <w:rFonts w:eastAsia="Malgun Gothic"/>
          <w:lang w:eastAsia="ko-KR"/>
        </w:rPr>
        <w:t xml:space="preserve"> is set to </w:t>
      </w:r>
      <w:r w:rsidRPr="000B2AEF">
        <w:rPr>
          <w:rFonts w:eastAsia="Malgun Gothic"/>
          <w:i/>
          <w:lang w:eastAsia="ko-KR"/>
        </w:rPr>
        <w:t>disabled</w:t>
      </w:r>
      <w:r w:rsidRPr="000B2AEF">
        <w:rPr>
          <w:rFonts w:eastAsia="Malgun Gothic"/>
          <w:lang w:eastAsia="ko-KR"/>
        </w:rPr>
        <w:t xml:space="preserve">, if </w:t>
      </w:r>
      <w:r w:rsidRPr="000B2AEF">
        <w:rPr>
          <w:rFonts w:eastAsia="Malgun Gothic"/>
          <w:i/>
          <w:lang w:eastAsia="ko-KR"/>
        </w:rPr>
        <w:t>sl-HARQ-FeedbackEnabled</w:t>
      </w:r>
      <w:r w:rsidRPr="000B2AEF">
        <w:rPr>
          <w:rFonts w:eastAsia="Malgun Gothic"/>
          <w:lang w:eastAsia="ko-KR"/>
        </w:rPr>
        <w:t xml:space="preserve"> is set to </w:t>
      </w:r>
      <w:r w:rsidRPr="000B2AEF">
        <w:rPr>
          <w:rFonts w:eastAsia="Malgun Gothic"/>
          <w:i/>
          <w:lang w:eastAsia="ko-KR"/>
        </w:rPr>
        <w:t>disabled</w:t>
      </w:r>
      <w:r w:rsidRPr="000B2AEF">
        <w:rPr>
          <w:rFonts w:eastAsia="Malgun Gothic"/>
          <w:lang w:eastAsia="ko-KR"/>
        </w:rPr>
        <w:t xml:space="preserve"> for the highest priority logical channel satisfying the above conditions.</w:t>
      </w:r>
    </w:p>
    <w:p w14:paraId="32472D32" w14:textId="77777777" w:rsidR="007533AD" w:rsidRPr="000B2AEF" w:rsidRDefault="007533AD" w:rsidP="007533AD">
      <w:pPr>
        <w:pStyle w:val="B3"/>
        <w:rPr>
          <w:rFonts w:eastAsia="Malgun Gothic"/>
          <w:lang w:eastAsia="ko-KR"/>
        </w:rPr>
      </w:pPr>
      <w:r w:rsidRPr="000B2AEF">
        <w:rPr>
          <w:rFonts w:eastAsia="Malgun Gothic"/>
          <w:lang w:eastAsia="ko-KR"/>
        </w:rPr>
        <w:t>3&gt;</w:t>
      </w:r>
      <w:r w:rsidRPr="000B2AEF">
        <w:rPr>
          <w:rFonts w:eastAsia="Malgun Gothic"/>
          <w:lang w:eastAsia="ko-KR"/>
        </w:rPr>
        <w:tab/>
        <w:t>else:</w:t>
      </w:r>
    </w:p>
    <w:p w14:paraId="6F9D9D5F" w14:textId="77777777" w:rsidR="007533AD" w:rsidRPr="000B2AEF" w:rsidRDefault="007533AD" w:rsidP="007533AD">
      <w:pPr>
        <w:pStyle w:val="B4"/>
        <w:rPr>
          <w:rFonts w:eastAsia="Malgun Gothic"/>
          <w:lang w:eastAsia="ko-KR"/>
        </w:rPr>
      </w:pPr>
      <w:r w:rsidRPr="000B2AEF">
        <w:rPr>
          <w:lang w:eastAsia="ko-KR"/>
        </w:rPr>
        <w:t>4&gt;</w:t>
      </w:r>
      <w:r w:rsidRPr="000B2AEF">
        <w:rPr>
          <w:lang w:eastAsia="ko-KR"/>
        </w:rPr>
        <w:tab/>
      </w:r>
      <w:r w:rsidRPr="000B2AEF">
        <w:rPr>
          <w:rFonts w:eastAsia="Malgun Gothic"/>
          <w:lang w:eastAsia="ko-KR"/>
        </w:rPr>
        <w:t>sl-HARQ-FeedbackEnabled is set to disabled.</w:t>
      </w:r>
    </w:p>
    <w:p w14:paraId="0CAB26EC" w14:textId="77777777" w:rsidR="007533AD" w:rsidRPr="000B2AEF" w:rsidRDefault="007533AD" w:rsidP="007533AD">
      <w:pPr>
        <w:pStyle w:val="NO"/>
        <w:rPr>
          <w:lang w:eastAsia="zh-CN"/>
        </w:rPr>
      </w:pPr>
      <w:r w:rsidRPr="000B2AEF">
        <w:rPr>
          <w:lang w:eastAsia="zh-CN"/>
        </w:rPr>
        <w:t>NOTE 2:</w:t>
      </w:r>
      <w:r w:rsidRPr="000B2AEF">
        <w:rPr>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1BDF445A" w14:textId="040EE42A" w:rsidR="00DB064D" w:rsidRPr="00086694" w:rsidRDefault="00DB064D" w:rsidP="00DB064D">
      <w:pPr>
        <w:spacing w:after="160" w:line="259" w:lineRule="auto"/>
        <w:rPr>
          <w:rFonts w:ascii="Arial" w:hAnsi="Arial"/>
          <w:b/>
          <w:bCs/>
          <w:i/>
          <w:iCs/>
          <w:color w:val="FF0000"/>
          <w:sz w:val="22"/>
          <w:szCs w:val="22"/>
        </w:rPr>
      </w:pPr>
      <w:r w:rsidRPr="00086694">
        <w:rPr>
          <w:rFonts w:ascii="Arial" w:hAnsi="Arial"/>
          <w:b/>
          <w:bCs/>
          <w:i/>
          <w:iCs/>
          <w:color w:val="FF0000"/>
          <w:sz w:val="22"/>
          <w:szCs w:val="22"/>
        </w:rPr>
        <w:lastRenderedPageBreak/>
        <w:t>========================</w:t>
      </w:r>
      <w:r>
        <w:rPr>
          <w:rFonts w:ascii="Arial" w:hAnsi="Arial"/>
          <w:b/>
          <w:bCs/>
          <w:i/>
          <w:iCs/>
          <w:color w:val="FF0000"/>
          <w:sz w:val="22"/>
          <w:szCs w:val="22"/>
        </w:rPr>
        <w:t>Next Change====</w:t>
      </w:r>
      <w:r w:rsidRPr="00086694">
        <w:rPr>
          <w:rFonts w:ascii="Arial" w:hAnsi="Arial"/>
          <w:b/>
          <w:bCs/>
          <w:i/>
          <w:iCs/>
          <w:color w:val="FF0000"/>
          <w:sz w:val="22"/>
          <w:szCs w:val="22"/>
        </w:rPr>
        <w:t xml:space="preserve"> ========================</w:t>
      </w:r>
    </w:p>
    <w:p w14:paraId="6A726836" w14:textId="77777777" w:rsidR="00DB064D" w:rsidRPr="00DB064D" w:rsidRDefault="00DB064D" w:rsidP="00DB064D">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33" w:name="_Toc37296324"/>
      <w:bookmarkStart w:id="134" w:name="_Toc46490455"/>
      <w:bookmarkStart w:id="135" w:name="_Toc52752150"/>
      <w:bookmarkStart w:id="136" w:name="_Toc52796612"/>
      <w:bookmarkStart w:id="137" w:name="_Toc109217745"/>
      <w:r w:rsidRPr="00DB064D">
        <w:rPr>
          <w:rFonts w:ascii="Arial" w:hAnsi="Arial"/>
          <w:sz w:val="28"/>
          <w:lang w:eastAsia="ko-KR"/>
        </w:rPr>
        <w:t>6.2.4</w:t>
      </w:r>
      <w:r w:rsidRPr="00DB064D">
        <w:rPr>
          <w:rFonts w:ascii="Arial" w:hAnsi="Arial"/>
          <w:sz w:val="28"/>
          <w:lang w:eastAsia="ko-KR"/>
        </w:rPr>
        <w:tab/>
        <w:t>MAC subheader for SL-SCH</w:t>
      </w:r>
      <w:bookmarkEnd w:id="133"/>
      <w:bookmarkEnd w:id="134"/>
      <w:bookmarkEnd w:id="135"/>
      <w:bookmarkEnd w:id="136"/>
      <w:bookmarkEnd w:id="137"/>
    </w:p>
    <w:p w14:paraId="4214E284" w14:textId="77777777" w:rsidR="00DB064D" w:rsidRPr="00DB064D" w:rsidRDefault="00DB064D" w:rsidP="00DB064D">
      <w:pPr>
        <w:overflowPunct w:val="0"/>
        <w:autoSpaceDE w:val="0"/>
        <w:autoSpaceDN w:val="0"/>
        <w:adjustRightInd w:val="0"/>
        <w:textAlignment w:val="baseline"/>
        <w:rPr>
          <w:lang w:eastAsia="ko-KR"/>
        </w:rPr>
      </w:pPr>
      <w:r w:rsidRPr="00DB064D">
        <w:rPr>
          <w:lang w:eastAsia="ko-KR"/>
        </w:rPr>
        <w:t>The MAC subheader consists of the following fields:</w:t>
      </w:r>
    </w:p>
    <w:p w14:paraId="3642C84E" w14:textId="77777777" w:rsidR="00DB064D" w:rsidRPr="00DB064D" w:rsidRDefault="00DB064D" w:rsidP="00DB064D">
      <w:pPr>
        <w:overflowPunct w:val="0"/>
        <w:autoSpaceDE w:val="0"/>
        <w:autoSpaceDN w:val="0"/>
        <w:adjustRightInd w:val="0"/>
        <w:ind w:left="568" w:hanging="284"/>
        <w:textAlignment w:val="baseline"/>
        <w:rPr>
          <w:noProof/>
          <w:lang w:eastAsia="ja-JP"/>
        </w:rPr>
      </w:pPr>
      <w:r w:rsidRPr="00DB064D">
        <w:rPr>
          <w:noProof/>
          <w:lang w:eastAsia="ja-JP"/>
        </w:rPr>
        <w:t>-</w:t>
      </w:r>
      <w:r w:rsidRPr="00DB064D">
        <w:rPr>
          <w:noProof/>
          <w:lang w:eastAsia="ja-JP"/>
        </w:rPr>
        <w:tab/>
        <w:t xml:space="preserve">V: The MAC PDU format version number field indicates which version of the SL-SCH subheader is used. </w:t>
      </w:r>
      <w:r w:rsidRPr="00DB064D">
        <w:rPr>
          <w:lang w:eastAsia="ja-JP"/>
        </w:rPr>
        <w:t xml:space="preserve">In this version of the specification, the V field is set to 0. </w:t>
      </w:r>
      <w:r w:rsidRPr="00DB064D">
        <w:rPr>
          <w:noProof/>
          <w:lang w:eastAsia="ja-JP"/>
        </w:rPr>
        <w:t>The size of the V field is 4 bits;</w:t>
      </w:r>
    </w:p>
    <w:p w14:paraId="3B0B36D2" w14:textId="72B2E63A" w:rsidR="00DB064D" w:rsidRPr="00DB064D" w:rsidRDefault="00DB064D" w:rsidP="00DB064D">
      <w:pPr>
        <w:overflowPunct w:val="0"/>
        <w:autoSpaceDE w:val="0"/>
        <w:autoSpaceDN w:val="0"/>
        <w:adjustRightInd w:val="0"/>
        <w:ind w:left="568" w:hanging="284"/>
        <w:textAlignment w:val="baseline"/>
        <w:rPr>
          <w:noProof/>
          <w:lang w:eastAsia="ja-JP"/>
        </w:rPr>
      </w:pPr>
      <w:r w:rsidRPr="00DB064D">
        <w:rPr>
          <w:noProof/>
          <w:lang w:eastAsia="ja-JP"/>
        </w:rPr>
        <w:t>-</w:t>
      </w:r>
      <w:r w:rsidRPr="00DB064D">
        <w:rPr>
          <w:noProof/>
          <w:lang w:eastAsia="ja-JP"/>
        </w:rPr>
        <w:tab/>
        <w:t>SRC: The SRC field carries the 16 most significant bits of the Source Layer-2 ID set to the identifier provided by upper layers as defined in TS 23.287 [19]</w:t>
      </w:r>
      <w:ins w:id="138" w:author="Apple - Zhibin Wu" w:date="2022-08-07T08:44:00Z">
        <w:r>
          <w:rPr>
            <w:noProof/>
            <w:lang w:eastAsia="ja-JP"/>
          </w:rPr>
          <w:t xml:space="preserve"> or TS 23.304 [26]</w:t>
        </w:r>
      </w:ins>
      <w:r w:rsidRPr="00DB064D">
        <w:rPr>
          <w:noProof/>
          <w:lang w:eastAsia="ja-JP"/>
        </w:rPr>
        <w:t xml:space="preserve">. </w:t>
      </w:r>
      <w:r w:rsidRPr="00DB064D">
        <w:rPr>
          <w:lang w:eastAsia="ko-KR"/>
        </w:rPr>
        <w:t xml:space="preserve">The length of the field is </w:t>
      </w:r>
      <w:r w:rsidRPr="00DB064D">
        <w:rPr>
          <w:noProof/>
          <w:lang w:eastAsia="ja-JP"/>
        </w:rPr>
        <w:t>16 bits;</w:t>
      </w:r>
    </w:p>
    <w:p w14:paraId="3842F201" w14:textId="35DE588A" w:rsidR="00DB064D" w:rsidRPr="00DB064D" w:rsidRDefault="00DB064D" w:rsidP="00DB064D">
      <w:pPr>
        <w:overflowPunct w:val="0"/>
        <w:autoSpaceDE w:val="0"/>
        <w:autoSpaceDN w:val="0"/>
        <w:adjustRightInd w:val="0"/>
        <w:ind w:left="568" w:hanging="284"/>
        <w:textAlignment w:val="baseline"/>
        <w:rPr>
          <w:noProof/>
          <w:lang w:eastAsia="ja-JP"/>
        </w:rPr>
      </w:pPr>
      <w:r w:rsidRPr="00DB064D">
        <w:rPr>
          <w:noProof/>
          <w:lang w:eastAsia="ja-JP"/>
        </w:rPr>
        <w:t>-</w:t>
      </w:r>
      <w:r w:rsidRPr="00DB064D">
        <w:rPr>
          <w:noProof/>
          <w:lang w:eastAsia="ja-JP"/>
        </w:rPr>
        <w:tab/>
        <w:t>DST: The DST field carries the 8 most significant bits of the Destination Layer-2 ID set to the identifier provided by upper layers as defined in TS 23.287 [19]</w:t>
      </w:r>
      <w:ins w:id="139" w:author="Apple - Zhibin Wu" w:date="2022-08-07T08:43:00Z">
        <w:r>
          <w:rPr>
            <w:noProof/>
            <w:lang w:eastAsia="ja-JP"/>
          </w:rPr>
          <w:t xml:space="preserve"> or TS 23.304 [26]</w:t>
        </w:r>
      </w:ins>
      <w:r w:rsidRPr="00DB064D">
        <w:rPr>
          <w:noProof/>
          <w:lang w:eastAsia="ja-JP"/>
        </w:rPr>
        <w:t>.</w:t>
      </w:r>
      <w:r w:rsidRPr="00DB064D">
        <w:rPr>
          <w:noProof/>
          <w:lang w:eastAsia="zh-CN"/>
        </w:rPr>
        <w:t xml:space="preserve"> </w:t>
      </w:r>
      <w:r w:rsidRPr="00DB064D">
        <w:rPr>
          <w:lang w:eastAsia="ko-KR"/>
        </w:rPr>
        <w:t xml:space="preserve">The length of the field is </w:t>
      </w:r>
      <w:r w:rsidRPr="00DB064D">
        <w:rPr>
          <w:noProof/>
          <w:lang w:eastAsia="ja-JP"/>
        </w:rPr>
        <w:t>8 bits;</w:t>
      </w:r>
    </w:p>
    <w:p w14:paraId="7B4AD06C" w14:textId="77777777" w:rsidR="00DB064D" w:rsidRPr="00DB064D" w:rsidRDefault="00DB064D" w:rsidP="00DB064D">
      <w:pPr>
        <w:overflowPunct w:val="0"/>
        <w:autoSpaceDE w:val="0"/>
        <w:autoSpaceDN w:val="0"/>
        <w:adjustRightInd w:val="0"/>
        <w:ind w:left="568" w:hanging="284"/>
        <w:textAlignment w:val="baseline"/>
        <w:rPr>
          <w:noProof/>
          <w:lang w:eastAsia="ja-JP"/>
        </w:rPr>
      </w:pPr>
      <w:r w:rsidRPr="00DB064D">
        <w:rPr>
          <w:noProof/>
          <w:lang w:eastAsia="ja-JP"/>
        </w:rPr>
        <w:t>-</w:t>
      </w:r>
      <w:r w:rsidRPr="00DB064D">
        <w:rPr>
          <w:noProof/>
          <w:lang w:eastAsia="ja-JP"/>
        </w:rPr>
        <w:tab/>
        <w:t xml:space="preserve">LCID: The Logical Channel ID field identifies the logical channel instance </w:t>
      </w:r>
      <w:r w:rsidRPr="00DB064D">
        <w:rPr>
          <w:lang w:eastAsia="ja-JP"/>
        </w:rPr>
        <w:t xml:space="preserve">of the corresponding MAC SDU </w:t>
      </w:r>
      <w:r w:rsidRPr="00DB064D">
        <w:rPr>
          <w:noProof/>
          <w:lang w:eastAsia="ja-JP"/>
        </w:rPr>
        <w:t xml:space="preserve">or the type of the corresponding MAC </w:t>
      </w:r>
      <w:r w:rsidRPr="00DB064D">
        <w:rPr>
          <w:noProof/>
          <w:lang w:eastAsia="ko-KR"/>
        </w:rPr>
        <w:t>CE</w:t>
      </w:r>
      <w:r w:rsidRPr="00DB064D">
        <w:rPr>
          <w:noProof/>
          <w:lang w:eastAsia="ja-JP"/>
        </w:rPr>
        <w:t xml:space="preserve"> within the scope of one Source Layer-2 ID and Destination Layer-2 ID pair or padding as described in </w:t>
      </w:r>
      <w:r w:rsidRPr="00DB064D">
        <w:rPr>
          <w:noProof/>
          <w:lang w:eastAsia="ko-KR"/>
        </w:rPr>
        <w:t>T</w:t>
      </w:r>
      <w:r w:rsidRPr="00DB064D">
        <w:rPr>
          <w:noProof/>
          <w:lang w:eastAsia="ja-JP"/>
        </w:rPr>
        <w:t>ables 6.2.4-1 for SL</w:t>
      </w:r>
      <w:r w:rsidRPr="00DB064D">
        <w:rPr>
          <w:noProof/>
          <w:lang w:eastAsia="zh-CN"/>
        </w:rPr>
        <w:t>-SCH</w:t>
      </w:r>
      <w:r w:rsidRPr="00DB064D">
        <w:rPr>
          <w:noProof/>
          <w:lang w:eastAsia="ja-JP"/>
        </w:rPr>
        <w:t xml:space="preserve">. There is one LCID field </w:t>
      </w:r>
      <w:r w:rsidRPr="00DB064D">
        <w:rPr>
          <w:noProof/>
          <w:lang w:eastAsia="ko-KR"/>
        </w:rPr>
        <w:t>per MAC subheader except for SL-SCH subheader</w:t>
      </w:r>
      <w:r w:rsidRPr="00DB064D">
        <w:rPr>
          <w:noProof/>
          <w:lang w:eastAsia="ja-JP"/>
        </w:rPr>
        <w:t xml:space="preserve">. The size of the LCID field is </w:t>
      </w:r>
      <w:r w:rsidRPr="00DB064D">
        <w:rPr>
          <w:noProof/>
          <w:lang w:eastAsia="ko-KR"/>
        </w:rPr>
        <w:t>6</w:t>
      </w:r>
      <w:r w:rsidRPr="00DB064D">
        <w:rPr>
          <w:noProof/>
          <w:lang w:eastAsia="ja-JP"/>
        </w:rPr>
        <w:t xml:space="preserve"> bits;</w:t>
      </w:r>
    </w:p>
    <w:p w14:paraId="002ACB0E" w14:textId="77777777" w:rsidR="00DB064D" w:rsidRPr="00DB064D" w:rsidRDefault="00DB064D" w:rsidP="00DB064D">
      <w:pPr>
        <w:overflowPunct w:val="0"/>
        <w:autoSpaceDE w:val="0"/>
        <w:autoSpaceDN w:val="0"/>
        <w:adjustRightInd w:val="0"/>
        <w:ind w:left="568" w:hanging="284"/>
        <w:textAlignment w:val="baseline"/>
        <w:rPr>
          <w:noProof/>
          <w:lang w:eastAsia="ja-JP"/>
        </w:rPr>
      </w:pPr>
      <w:r w:rsidRPr="00DB064D">
        <w:rPr>
          <w:noProof/>
          <w:lang w:eastAsia="ja-JP"/>
        </w:rPr>
        <w:t>-</w:t>
      </w:r>
      <w:r w:rsidRPr="00DB064D">
        <w:rPr>
          <w:noProof/>
          <w:lang w:eastAsia="ja-JP"/>
        </w:rPr>
        <w:tab/>
        <w:t xml:space="preserve">L: The Length field indicates the length of the corresponding MAC SDU in bytes. There is one L field per MAC subheader except </w:t>
      </w:r>
      <w:r w:rsidRPr="00DB064D">
        <w:rPr>
          <w:noProof/>
          <w:lang w:eastAsia="ko-KR"/>
        </w:rPr>
        <w:t xml:space="preserve">for </w:t>
      </w:r>
      <w:r w:rsidRPr="00DB064D">
        <w:rPr>
          <w:lang w:eastAsia="ja-JP"/>
        </w:rPr>
        <w:t xml:space="preserve">SL-SCH subheader and </w:t>
      </w:r>
      <w:r w:rsidRPr="00DB064D">
        <w:rPr>
          <w:noProof/>
          <w:lang w:eastAsia="ja-JP"/>
        </w:rPr>
        <w:t xml:space="preserve">subheaders corresponding to the </w:t>
      </w:r>
      <w:r w:rsidRPr="00DB064D">
        <w:rPr>
          <w:lang w:eastAsia="ja-JP"/>
        </w:rPr>
        <w:t xml:space="preserve">fixed-sized MAC CE </w:t>
      </w:r>
      <w:r w:rsidRPr="00DB064D">
        <w:rPr>
          <w:noProof/>
          <w:lang w:eastAsia="ja-JP"/>
        </w:rPr>
        <w:t xml:space="preserve">or </w:t>
      </w:r>
      <w:r w:rsidRPr="00DB064D">
        <w:rPr>
          <w:noProof/>
          <w:lang w:eastAsia="ko-KR"/>
        </w:rPr>
        <w:t>padding</w:t>
      </w:r>
      <w:r w:rsidRPr="00DB064D">
        <w:rPr>
          <w:noProof/>
          <w:lang w:eastAsia="ja-JP"/>
        </w:rPr>
        <w:t>. The size of the L field is indicated by the F field;</w:t>
      </w:r>
    </w:p>
    <w:p w14:paraId="04BC8978" w14:textId="77777777" w:rsidR="00DB064D" w:rsidRPr="00DB064D" w:rsidRDefault="00DB064D" w:rsidP="00DB064D">
      <w:pPr>
        <w:overflowPunct w:val="0"/>
        <w:autoSpaceDE w:val="0"/>
        <w:autoSpaceDN w:val="0"/>
        <w:adjustRightInd w:val="0"/>
        <w:ind w:left="568" w:hanging="284"/>
        <w:textAlignment w:val="baseline"/>
        <w:rPr>
          <w:noProof/>
          <w:lang w:eastAsia="ko-KR"/>
        </w:rPr>
      </w:pPr>
      <w:r w:rsidRPr="00DB064D">
        <w:rPr>
          <w:noProof/>
          <w:lang w:eastAsia="ja-JP"/>
        </w:rPr>
        <w:t>-</w:t>
      </w:r>
      <w:r w:rsidRPr="00DB064D">
        <w:rPr>
          <w:noProof/>
          <w:lang w:eastAsia="ja-JP"/>
        </w:rPr>
        <w:tab/>
        <w:t xml:space="preserve">F: The Format field indicates the size of the Length field. There is one F field per MAC subheader except for </w:t>
      </w:r>
      <w:r w:rsidRPr="00DB064D">
        <w:rPr>
          <w:lang w:eastAsia="ja-JP"/>
        </w:rPr>
        <w:t xml:space="preserve">SL-SCH subheader and </w:t>
      </w:r>
      <w:r w:rsidRPr="00DB064D">
        <w:rPr>
          <w:noProof/>
          <w:lang w:eastAsia="ja-JP"/>
        </w:rPr>
        <w:t xml:space="preserve">subheaders corresponding to the </w:t>
      </w:r>
      <w:r w:rsidRPr="00DB064D">
        <w:rPr>
          <w:lang w:eastAsia="ja-JP"/>
        </w:rPr>
        <w:t>fixed-sized MAC CE</w:t>
      </w:r>
      <w:r w:rsidRPr="00DB064D">
        <w:rPr>
          <w:noProof/>
          <w:lang w:eastAsia="ja-JP"/>
        </w:rPr>
        <w:t xml:space="preserve"> or</w:t>
      </w:r>
      <w:r w:rsidRPr="00DB064D">
        <w:rPr>
          <w:noProof/>
          <w:lang w:eastAsia="ko-KR"/>
        </w:rPr>
        <w:t xml:space="preserve"> padding</w:t>
      </w:r>
      <w:r w:rsidRPr="00DB064D">
        <w:rPr>
          <w:noProof/>
          <w:lang w:eastAsia="ja-JP"/>
        </w:rPr>
        <w:t xml:space="preserve">. The size of the F field is 1 bit. </w:t>
      </w:r>
      <w:r w:rsidRPr="00DB064D">
        <w:rPr>
          <w:noProof/>
          <w:lang w:eastAsia="ko-KR"/>
        </w:rPr>
        <w:t>The value 0 indicates 8 bits of the Length field. The value 1 indicates 16 bits of the Length field</w:t>
      </w:r>
      <w:r w:rsidRPr="00DB064D">
        <w:rPr>
          <w:noProof/>
          <w:lang w:eastAsia="ja-JP"/>
        </w:rPr>
        <w:t>;</w:t>
      </w:r>
    </w:p>
    <w:p w14:paraId="4FF2689B" w14:textId="77777777" w:rsidR="00DB064D" w:rsidRPr="00DB064D" w:rsidRDefault="00DB064D" w:rsidP="00DB064D">
      <w:pPr>
        <w:overflowPunct w:val="0"/>
        <w:autoSpaceDE w:val="0"/>
        <w:autoSpaceDN w:val="0"/>
        <w:adjustRightInd w:val="0"/>
        <w:ind w:left="568" w:hanging="284"/>
        <w:textAlignment w:val="baseline"/>
        <w:rPr>
          <w:noProof/>
          <w:lang w:eastAsia="ja-JP"/>
        </w:rPr>
      </w:pPr>
      <w:r w:rsidRPr="00DB064D">
        <w:rPr>
          <w:noProof/>
          <w:lang w:eastAsia="ja-JP"/>
        </w:rPr>
        <w:t>-</w:t>
      </w:r>
      <w:r w:rsidRPr="00DB064D">
        <w:rPr>
          <w:noProof/>
          <w:lang w:eastAsia="ja-JP"/>
        </w:rPr>
        <w:tab/>
        <w:t xml:space="preserve">R: Reserved bit, set to </w:t>
      </w:r>
      <w:r w:rsidRPr="00DB064D">
        <w:rPr>
          <w:noProof/>
          <w:lang w:eastAsia="ko-KR"/>
        </w:rPr>
        <w:t>0</w:t>
      </w:r>
      <w:r w:rsidRPr="00DB064D">
        <w:rPr>
          <w:noProof/>
          <w:lang w:eastAsia="ja-JP"/>
        </w:rPr>
        <w:t>.</w:t>
      </w:r>
    </w:p>
    <w:p w14:paraId="21A3EA5F" w14:textId="77777777" w:rsidR="00DB064D" w:rsidRPr="00DB064D" w:rsidRDefault="00DB064D" w:rsidP="00DB064D">
      <w:pPr>
        <w:overflowPunct w:val="0"/>
        <w:autoSpaceDE w:val="0"/>
        <w:autoSpaceDN w:val="0"/>
        <w:adjustRightInd w:val="0"/>
        <w:textAlignment w:val="baseline"/>
        <w:rPr>
          <w:noProof/>
          <w:lang w:eastAsia="ko-KR"/>
        </w:rPr>
      </w:pPr>
      <w:r w:rsidRPr="00DB064D">
        <w:rPr>
          <w:noProof/>
          <w:lang w:eastAsia="ja-JP"/>
        </w:rPr>
        <w:t xml:space="preserve">The MAC subheader </w:t>
      </w:r>
      <w:r w:rsidRPr="00DB064D">
        <w:rPr>
          <w:noProof/>
          <w:lang w:eastAsia="ko-KR"/>
        </w:rPr>
        <w:t>is</w:t>
      </w:r>
      <w:r w:rsidRPr="00DB064D">
        <w:rPr>
          <w:noProof/>
          <w:lang w:eastAsia="ja-JP"/>
        </w:rPr>
        <w:t xml:space="preserve"> octet aligned.</w:t>
      </w:r>
    </w:p>
    <w:p w14:paraId="28630CF7" w14:textId="77777777" w:rsidR="00DB064D" w:rsidRPr="00DB064D" w:rsidRDefault="00DB064D" w:rsidP="00DB064D">
      <w:pPr>
        <w:keepNext/>
        <w:keepLines/>
        <w:overflowPunct w:val="0"/>
        <w:autoSpaceDE w:val="0"/>
        <w:autoSpaceDN w:val="0"/>
        <w:adjustRightInd w:val="0"/>
        <w:spacing w:before="60"/>
        <w:jc w:val="center"/>
        <w:textAlignment w:val="baseline"/>
        <w:rPr>
          <w:rFonts w:ascii="Arial" w:hAnsi="Arial"/>
          <w:b/>
          <w:noProof/>
          <w:lang w:eastAsia="zh-CN"/>
        </w:rPr>
      </w:pPr>
      <w:r w:rsidRPr="00DB064D">
        <w:rPr>
          <w:rFonts w:ascii="Arial" w:hAnsi="Arial"/>
          <w:b/>
          <w:noProof/>
          <w:lang w:eastAsia="ja-JP"/>
        </w:rPr>
        <w:t xml:space="preserve">Table 6.2.4-1 Values of LCID for </w:t>
      </w:r>
      <w:r w:rsidRPr="00DB064D">
        <w:rPr>
          <w:rFonts w:ascii="Arial" w:hAnsi="Arial"/>
          <w:b/>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DB064D" w:rsidRPr="00DB064D" w14:paraId="6001669C" w14:textId="77777777" w:rsidTr="005713AE">
        <w:trPr>
          <w:jc w:val="center"/>
        </w:trPr>
        <w:tc>
          <w:tcPr>
            <w:tcW w:w="1701" w:type="dxa"/>
            <w:shd w:val="clear" w:color="auto" w:fill="auto"/>
          </w:tcPr>
          <w:p w14:paraId="7AF51A05"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b/>
                <w:noProof/>
                <w:sz w:val="18"/>
                <w:lang w:eastAsia="ko-KR"/>
              </w:rPr>
            </w:pPr>
            <w:r w:rsidRPr="00DB064D">
              <w:rPr>
                <w:rFonts w:ascii="Arial" w:hAnsi="Arial"/>
                <w:b/>
                <w:noProof/>
                <w:sz w:val="18"/>
                <w:lang w:eastAsia="ko-KR"/>
              </w:rPr>
              <w:t>Index</w:t>
            </w:r>
          </w:p>
        </w:tc>
        <w:tc>
          <w:tcPr>
            <w:tcW w:w="5670" w:type="dxa"/>
            <w:shd w:val="clear" w:color="auto" w:fill="auto"/>
          </w:tcPr>
          <w:p w14:paraId="27F43E29"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b/>
                <w:noProof/>
                <w:sz w:val="18"/>
                <w:lang w:eastAsia="ko-KR"/>
              </w:rPr>
            </w:pPr>
            <w:r w:rsidRPr="00DB064D">
              <w:rPr>
                <w:rFonts w:ascii="Arial" w:hAnsi="Arial"/>
                <w:b/>
                <w:noProof/>
                <w:sz w:val="18"/>
                <w:lang w:eastAsia="ko-KR"/>
              </w:rPr>
              <w:t>LCID values</w:t>
            </w:r>
          </w:p>
        </w:tc>
      </w:tr>
      <w:tr w:rsidR="00DB064D" w:rsidRPr="00DB064D" w14:paraId="6F05C1C2" w14:textId="77777777" w:rsidTr="005713AE">
        <w:trPr>
          <w:jc w:val="center"/>
        </w:trPr>
        <w:tc>
          <w:tcPr>
            <w:tcW w:w="1701" w:type="dxa"/>
            <w:shd w:val="clear" w:color="auto" w:fill="auto"/>
          </w:tcPr>
          <w:p w14:paraId="30CA65F5"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ko-KR"/>
              </w:rPr>
            </w:pPr>
            <w:r w:rsidRPr="00DB064D">
              <w:rPr>
                <w:rFonts w:ascii="Arial" w:hAnsi="Arial"/>
                <w:noProof/>
                <w:sz w:val="18"/>
                <w:lang w:eastAsia="ko-KR"/>
              </w:rPr>
              <w:t>0</w:t>
            </w:r>
          </w:p>
        </w:tc>
        <w:tc>
          <w:tcPr>
            <w:tcW w:w="5670" w:type="dxa"/>
            <w:shd w:val="clear" w:color="auto" w:fill="auto"/>
          </w:tcPr>
          <w:p w14:paraId="5FB6486F"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zh-CN"/>
              </w:rPr>
            </w:pPr>
            <w:r w:rsidRPr="00DB064D">
              <w:rPr>
                <w:rFonts w:ascii="Arial" w:hAnsi="Arial"/>
                <w:noProof/>
                <w:sz w:val="18"/>
                <w:lang w:eastAsia="zh-CN"/>
              </w:rPr>
              <w:t>SCCH carrying PC5-S messages that are not protected</w:t>
            </w:r>
          </w:p>
        </w:tc>
      </w:tr>
      <w:tr w:rsidR="00DB064D" w:rsidRPr="00DB064D" w14:paraId="46EAE062" w14:textId="77777777" w:rsidTr="005713AE">
        <w:trPr>
          <w:jc w:val="center"/>
        </w:trPr>
        <w:tc>
          <w:tcPr>
            <w:tcW w:w="1701" w:type="dxa"/>
            <w:shd w:val="clear" w:color="auto" w:fill="auto"/>
          </w:tcPr>
          <w:p w14:paraId="4AE71DD8"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DB064D">
              <w:rPr>
                <w:rFonts w:ascii="Arial" w:eastAsia="Malgun Gothic" w:hAnsi="Arial"/>
                <w:noProof/>
                <w:sz w:val="18"/>
                <w:lang w:eastAsia="ko-KR"/>
              </w:rPr>
              <w:t>1</w:t>
            </w:r>
          </w:p>
        </w:tc>
        <w:tc>
          <w:tcPr>
            <w:tcW w:w="5670" w:type="dxa"/>
            <w:shd w:val="clear" w:color="auto" w:fill="auto"/>
          </w:tcPr>
          <w:p w14:paraId="1F70D6BD"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zh-CN"/>
              </w:rPr>
            </w:pPr>
            <w:r w:rsidRPr="00DB064D">
              <w:rPr>
                <w:rFonts w:ascii="Arial" w:hAnsi="Arial"/>
                <w:noProof/>
                <w:sz w:val="18"/>
                <w:lang w:eastAsia="zh-CN"/>
              </w:rPr>
              <w:t xml:space="preserve">SCCH carrying PC5-S messages </w:t>
            </w:r>
            <w:r w:rsidRPr="00DB064D">
              <w:rPr>
                <w:rFonts w:ascii="Arial" w:hAnsi="Arial"/>
                <w:noProof/>
                <w:sz w:val="18"/>
                <w:lang w:eastAsia="ko-KR"/>
              </w:rPr>
              <w:t>"</w:t>
            </w:r>
            <w:r w:rsidRPr="00DB064D">
              <w:rPr>
                <w:rFonts w:ascii="Arial" w:hAnsi="Arial"/>
                <w:noProof/>
                <w:sz w:val="18"/>
                <w:lang w:eastAsia="zh-CN"/>
              </w:rPr>
              <w:t>Direct Security Mode Command</w:t>
            </w:r>
            <w:r w:rsidRPr="00DB064D">
              <w:rPr>
                <w:rFonts w:ascii="Arial" w:hAnsi="Arial"/>
                <w:noProof/>
                <w:sz w:val="18"/>
                <w:lang w:eastAsia="ko-KR"/>
              </w:rPr>
              <w:t>"</w:t>
            </w:r>
            <w:r w:rsidRPr="00DB064D">
              <w:rPr>
                <w:rFonts w:ascii="Arial" w:hAnsi="Arial"/>
                <w:noProof/>
                <w:sz w:val="18"/>
                <w:lang w:eastAsia="zh-CN"/>
              </w:rPr>
              <w:t xml:space="preserve"> and </w:t>
            </w:r>
            <w:r w:rsidRPr="00DB064D">
              <w:rPr>
                <w:rFonts w:ascii="Arial" w:hAnsi="Arial"/>
                <w:noProof/>
                <w:sz w:val="18"/>
                <w:lang w:eastAsia="ko-KR"/>
              </w:rPr>
              <w:t>"Direct Security Mode Complete"</w:t>
            </w:r>
          </w:p>
        </w:tc>
      </w:tr>
      <w:tr w:rsidR="00DB064D" w:rsidRPr="00DB064D" w14:paraId="4A3984BA" w14:textId="77777777" w:rsidTr="005713AE">
        <w:trPr>
          <w:jc w:val="center"/>
        </w:trPr>
        <w:tc>
          <w:tcPr>
            <w:tcW w:w="1701" w:type="dxa"/>
            <w:shd w:val="clear" w:color="auto" w:fill="auto"/>
          </w:tcPr>
          <w:p w14:paraId="3BAEF3A2"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DB064D">
              <w:rPr>
                <w:rFonts w:ascii="Arial" w:eastAsia="Malgun Gothic" w:hAnsi="Arial"/>
                <w:noProof/>
                <w:sz w:val="18"/>
                <w:lang w:eastAsia="ko-KR"/>
              </w:rPr>
              <w:t>2</w:t>
            </w:r>
          </w:p>
        </w:tc>
        <w:tc>
          <w:tcPr>
            <w:tcW w:w="5670" w:type="dxa"/>
            <w:shd w:val="clear" w:color="auto" w:fill="auto"/>
          </w:tcPr>
          <w:p w14:paraId="41C55422"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zh-CN"/>
              </w:rPr>
            </w:pPr>
            <w:r w:rsidRPr="00DB064D">
              <w:rPr>
                <w:rFonts w:ascii="Arial" w:hAnsi="Arial"/>
                <w:noProof/>
                <w:sz w:val="18"/>
                <w:lang w:eastAsia="zh-CN"/>
              </w:rPr>
              <w:t>SCCH carrying other PC5-S messages that are protected</w:t>
            </w:r>
          </w:p>
        </w:tc>
      </w:tr>
      <w:tr w:rsidR="00DB064D" w:rsidRPr="00DB064D" w14:paraId="63DA99E4" w14:textId="77777777" w:rsidTr="005713AE">
        <w:trPr>
          <w:jc w:val="center"/>
        </w:trPr>
        <w:tc>
          <w:tcPr>
            <w:tcW w:w="1701" w:type="dxa"/>
            <w:shd w:val="clear" w:color="auto" w:fill="auto"/>
          </w:tcPr>
          <w:p w14:paraId="1BA5AE63"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DB064D">
              <w:rPr>
                <w:rFonts w:ascii="Arial" w:eastAsia="Malgun Gothic" w:hAnsi="Arial"/>
                <w:noProof/>
                <w:sz w:val="18"/>
                <w:lang w:eastAsia="ko-KR"/>
              </w:rPr>
              <w:t>3</w:t>
            </w:r>
          </w:p>
        </w:tc>
        <w:tc>
          <w:tcPr>
            <w:tcW w:w="5670" w:type="dxa"/>
            <w:shd w:val="clear" w:color="auto" w:fill="auto"/>
          </w:tcPr>
          <w:p w14:paraId="3E1FC523"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DB064D">
              <w:rPr>
                <w:rFonts w:ascii="Arial" w:eastAsia="Malgun Gothic" w:hAnsi="Arial"/>
                <w:noProof/>
                <w:sz w:val="18"/>
                <w:lang w:eastAsia="ko-KR"/>
              </w:rPr>
              <w:t>SCCH carrying PC5-RRC messages</w:t>
            </w:r>
          </w:p>
        </w:tc>
      </w:tr>
      <w:tr w:rsidR="00DB064D" w:rsidRPr="00DB064D" w14:paraId="54A600FF" w14:textId="77777777" w:rsidTr="005713AE">
        <w:trPr>
          <w:jc w:val="center"/>
        </w:trPr>
        <w:tc>
          <w:tcPr>
            <w:tcW w:w="1701" w:type="dxa"/>
            <w:shd w:val="clear" w:color="auto" w:fill="auto"/>
          </w:tcPr>
          <w:p w14:paraId="544EB949"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ko-KR"/>
              </w:rPr>
            </w:pPr>
            <w:r w:rsidRPr="00DB064D">
              <w:rPr>
                <w:rFonts w:ascii="Arial" w:hAnsi="Arial"/>
                <w:noProof/>
                <w:sz w:val="18"/>
                <w:lang w:eastAsia="ko-KR"/>
              </w:rPr>
              <w:t>4–19</w:t>
            </w:r>
          </w:p>
        </w:tc>
        <w:tc>
          <w:tcPr>
            <w:tcW w:w="5670" w:type="dxa"/>
            <w:shd w:val="clear" w:color="auto" w:fill="auto"/>
          </w:tcPr>
          <w:p w14:paraId="6B271037"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zh-CN"/>
              </w:rPr>
            </w:pPr>
            <w:r w:rsidRPr="00DB064D">
              <w:rPr>
                <w:rFonts w:ascii="Arial" w:hAnsi="Arial"/>
                <w:noProof/>
                <w:sz w:val="18"/>
                <w:lang w:eastAsia="zh-CN"/>
              </w:rPr>
              <w:t>Identity of the logical channel</w:t>
            </w:r>
          </w:p>
        </w:tc>
      </w:tr>
      <w:tr w:rsidR="00DB064D" w:rsidRPr="00DB064D" w14:paraId="470C80DF" w14:textId="77777777" w:rsidTr="005713AE">
        <w:trPr>
          <w:jc w:val="center"/>
        </w:trPr>
        <w:tc>
          <w:tcPr>
            <w:tcW w:w="1701" w:type="dxa"/>
            <w:shd w:val="clear" w:color="auto" w:fill="auto"/>
          </w:tcPr>
          <w:p w14:paraId="7F810994"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ko-KR"/>
              </w:rPr>
            </w:pPr>
            <w:r w:rsidRPr="00DB064D">
              <w:rPr>
                <w:rFonts w:ascii="Arial" w:hAnsi="Arial"/>
                <w:noProof/>
                <w:sz w:val="18"/>
                <w:lang w:eastAsia="ko-KR"/>
              </w:rPr>
              <w:t>20–55</w:t>
            </w:r>
          </w:p>
        </w:tc>
        <w:tc>
          <w:tcPr>
            <w:tcW w:w="5670" w:type="dxa"/>
            <w:shd w:val="clear" w:color="auto" w:fill="auto"/>
          </w:tcPr>
          <w:p w14:paraId="145975E5"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zh-CN"/>
              </w:rPr>
            </w:pPr>
            <w:r w:rsidRPr="00DB064D">
              <w:rPr>
                <w:rFonts w:ascii="Arial" w:hAnsi="Arial"/>
                <w:noProof/>
                <w:sz w:val="18"/>
                <w:lang w:eastAsia="zh-CN"/>
              </w:rPr>
              <w:t>Reserved</w:t>
            </w:r>
          </w:p>
        </w:tc>
      </w:tr>
      <w:tr w:rsidR="00DB064D" w:rsidRPr="00DB064D" w14:paraId="5EB662F6" w14:textId="77777777" w:rsidTr="005713AE">
        <w:trPr>
          <w:jc w:val="center"/>
        </w:trPr>
        <w:tc>
          <w:tcPr>
            <w:tcW w:w="1701" w:type="dxa"/>
            <w:shd w:val="clear" w:color="auto" w:fill="auto"/>
          </w:tcPr>
          <w:p w14:paraId="45B8CB12"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ko-KR"/>
              </w:rPr>
            </w:pPr>
            <w:r w:rsidRPr="00DB064D">
              <w:rPr>
                <w:rFonts w:ascii="Arial" w:hAnsi="Arial"/>
                <w:sz w:val="18"/>
                <w:lang w:eastAsia="ko-KR"/>
              </w:rPr>
              <w:t>56</w:t>
            </w:r>
          </w:p>
        </w:tc>
        <w:tc>
          <w:tcPr>
            <w:tcW w:w="5670" w:type="dxa"/>
            <w:shd w:val="clear" w:color="auto" w:fill="auto"/>
          </w:tcPr>
          <w:p w14:paraId="5D534622"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zh-CN"/>
              </w:rPr>
            </w:pPr>
            <w:r w:rsidRPr="00DB064D">
              <w:rPr>
                <w:rFonts w:ascii="Arial" w:hAnsi="Arial"/>
                <w:noProof/>
                <w:sz w:val="18"/>
                <w:lang w:eastAsia="zh-CN"/>
              </w:rPr>
              <w:t>SCCH carrying RRC messages delivered via SL-RLC0 as specified in TS 38.331 [5]</w:t>
            </w:r>
          </w:p>
        </w:tc>
      </w:tr>
      <w:tr w:rsidR="00DB064D" w:rsidRPr="00DB064D" w14:paraId="394DFC0F" w14:textId="77777777" w:rsidTr="005713AE">
        <w:trPr>
          <w:jc w:val="center"/>
        </w:trPr>
        <w:tc>
          <w:tcPr>
            <w:tcW w:w="1701" w:type="dxa"/>
            <w:shd w:val="clear" w:color="auto" w:fill="auto"/>
          </w:tcPr>
          <w:p w14:paraId="15FF64B1"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ko-KR"/>
              </w:rPr>
            </w:pPr>
            <w:r w:rsidRPr="00DB064D">
              <w:rPr>
                <w:rFonts w:ascii="Arial" w:hAnsi="Arial"/>
                <w:sz w:val="18"/>
                <w:lang w:eastAsia="ko-KR"/>
              </w:rPr>
              <w:t>57</w:t>
            </w:r>
          </w:p>
        </w:tc>
        <w:tc>
          <w:tcPr>
            <w:tcW w:w="5670" w:type="dxa"/>
            <w:shd w:val="clear" w:color="auto" w:fill="auto"/>
          </w:tcPr>
          <w:p w14:paraId="01C68E4E"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zh-CN"/>
              </w:rPr>
            </w:pPr>
            <w:r w:rsidRPr="00DB064D">
              <w:rPr>
                <w:rFonts w:ascii="Arial" w:hAnsi="Arial"/>
                <w:noProof/>
                <w:sz w:val="18"/>
                <w:lang w:eastAsia="zh-CN"/>
              </w:rPr>
              <w:t>SCCH carrying RRC message delivered via SL-RLC1 as specified in TS 38.331 [5]</w:t>
            </w:r>
          </w:p>
        </w:tc>
      </w:tr>
      <w:tr w:rsidR="00DB064D" w:rsidRPr="00DB064D" w14:paraId="6CB17B31" w14:textId="77777777" w:rsidTr="005713AE">
        <w:trPr>
          <w:jc w:val="center"/>
        </w:trPr>
        <w:tc>
          <w:tcPr>
            <w:tcW w:w="1701" w:type="dxa"/>
            <w:shd w:val="clear" w:color="auto" w:fill="auto"/>
          </w:tcPr>
          <w:p w14:paraId="7FCBAE5A"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ko-KR"/>
              </w:rPr>
            </w:pPr>
            <w:r w:rsidRPr="00DB064D">
              <w:rPr>
                <w:rFonts w:ascii="Arial" w:hAnsi="Arial"/>
                <w:sz w:val="18"/>
                <w:lang w:eastAsia="ko-KR"/>
              </w:rPr>
              <w:t>58</w:t>
            </w:r>
          </w:p>
        </w:tc>
        <w:tc>
          <w:tcPr>
            <w:tcW w:w="5670" w:type="dxa"/>
            <w:shd w:val="clear" w:color="auto" w:fill="auto"/>
          </w:tcPr>
          <w:p w14:paraId="43ECC0E9"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zh-CN"/>
              </w:rPr>
            </w:pPr>
            <w:r w:rsidRPr="00DB064D">
              <w:rPr>
                <w:rFonts w:ascii="Arial" w:hAnsi="Arial"/>
                <w:sz w:val="18"/>
                <w:lang w:eastAsia="ko-KR"/>
              </w:rPr>
              <w:t>SCCH for Sidelink Discovery Messages</w:t>
            </w:r>
          </w:p>
        </w:tc>
      </w:tr>
      <w:tr w:rsidR="00DB064D" w:rsidRPr="00DB064D" w14:paraId="0E6898B3" w14:textId="77777777" w:rsidTr="005713AE">
        <w:tblPrEx>
          <w:tblLook w:val="04A0" w:firstRow="1" w:lastRow="0" w:firstColumn="1" w:lastColumn="0" w:noHBand="0" w:noVBand="1"/>
        </w:tblPrEx>
        <w:trPr>
          <w:jc w:val="center"/>
        </w:trPr>
        <w:tc>
          <w:tcPr>
            <w:tcW w:w="1701" w:type="dxa"/>
            <w:shd w:val="clear" w:color="auto" w:fill="auto"/>
          </w:tcPr>
          <w:p w14:paraId="6FCFEAC1"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sz w:val="18"/>
                <w:lang w:eastAsia="ko-KR"/>
              </w:rPr>
            </w:pPr>
            <w:r w:rsidRPr="00DB064D">
              <w:rPr>
                <w:rFonts w:ascii="Arial" w:hAnsi="Arial"/>
                <w:sz w:val="18"/>
                <w:lang w:eastAsia="ko-KR"/>
              </w:rPr>
              <w:t>59</w:t>
            </w:r>
          </w:p>
        </w:tc>
        <w:tc>
          <w:tcPr>
            <w:tcW w:w="5670" w:type="dxa"/>
            <w:shd w:val="clear" w:color="auto" w:fill="auto"/>
          </w:tcPr>
          <w:p w14:paraId="166DD3F2"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sz w:val="18"/>
                <w:lang w:eastAsia="ko-KR"/>
              </w:rPr>
            </w:pPr>
            <w:r w:rsidRPr="00DB064D">
              <w:rPr>
                <w:rFonts w:ascii="Arial" w:hAnsi="Arial"/>
                <w:sz w:val="18"/>
                <w:lang w:eastAsia="ko-KR"/>
              </w:rPr>
              <w:t>Sidelink Inter-UE Coordination Request</w:t>
            </w:r>
          </w:p>
        </w:tc>
      </w:tr>
      <w:tr w:rsidR="00DB064D" w:rsidRPr="00DB064D" w14:paraId="1BBAA425" w14:textId="77777777" w:rsidTr="005713AE">
        <w:tblPrEx>
          <w:tblLook w:val="04A0" w:firstRow="1" w:lastRow="0" w:firstColumn="1" w:lastColumn="0" w:noHBand="0" w:noVBand="1"/>
        </w:tblPrEx>
        <w:trPr>
          <w:jc w:val="center"/>
        </w:trPr>
        <w:tc>
          <w:tcPr>
            <w:tcW w:w="1701" w:type="dxa"/>
            <w:shd w:val="clear" w:color="auto" w:fill="auto"/>
          </w:tcPr>
          <w:p w14:paraId="5DB6BDD4"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sz w:val="18"/>
                <w:lang w:eastAsia="ko-KR"/>
              </w:rPr>
            </w:pPr>
            <w:r w:rsidRPr="00DB064D">
              <w:rPr>
                <w:rFonts w:ascii="Arial" w:hAnsi="Arial"/>
                <w:sz w:val="18"/>
                <w:lang w:eastAsia="ko-KR"/>
              </w:rPr>
              <w:t>60</w:t>
            </w:r>
          </w:p>
        </w:tc>
        <w:tc>
          <w:tcPr>
            <w:tcW w:w="5670" w:type="dxa"/>
            <w:shd w:val="clear" w:color="auto" w:fill="auto"/>
          </w:tcPr>
          <w:p w14:paraId="469D4DB3"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sz w:val="18"/>
                <w:lang w:eastAsia="ko-KR"/>
              </w:rPr>
            </w:pPr>
            <w:r w:rsidRPr="00DB064D">
              <w:rPr>
                <w:rFonts w:ascii="Arial" w:hAnsi="Arial"/>
                <w:sz w:val="18"/>
                <w:lang w:eastAsia="ko-KR"/>
              </w:rPr>
              <w:t>Sidelink Inter-UE Coordination Information</w:t>
            </w:r>
          </w:p>
        </w:tc>
      </w:tr>
      <w:tr w:rsidR="00DB064D" w:rsidRPr="00DB064D" w14:paraId="0486B447" w14:textId="77777777" w:rsidTr="005713AE">
        <w:tblPrEx>
          <w:tblLook w:val="04A0" w:firstRow="1" w:lastRow="0" w:firstColumn="1" w:lastColumn="0" w:noHBand="0" w:noVBand="1"/>
        </w:tblPrEx>
        <w:trPr>
          <w:jc w:val="center"/>
        </w:trPr>
        <w:tc>
          <w:tcPr>
            <w:tcW w:w="1701" w:type="dxa"/>
            <w:shd w:val="clear" w:color="auto" w:fill="auto"/>
          </w:tcPr>
          <w:p w14:paraId="6237EA4B"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sz w:val="18"/>
                <w:lang w:eastAsia="ko-KR"/>
              </w:rPr>
            </w:pPr>
            <w:r w:rsidRPr="00DB064D">
              <w:rPr>
                <w:rFonts w:ascii="Arial" w:hAnsi="Arial"/>
                <w:sz w:val="18"/>
                <w:lang w:eastAsia="ko-KR"/>
              </w:rPr>
              <w:t>61</w:t>
            </w:r>
          </w:p>
        </w:tc>
        <w:tc>
          <w:tcPr>
            <w:tcW w:w="5670" w:type="dxa"/>
            <w:shd w:val="clear" w:color="auto" w:fill="auto"/>
          </w:tcPr>
          <w:p w14:paraId="16242AB2"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sz w:val="18"/>
                <w:lang w:eastAsia="ko-KR"/>
              </w:rPr>
            </w:pPr>
            <w:r w:rsidRPr="00DB064D">
              <w:rPr>
                <w:rFonts w:ascii="Arial" w:hAnsi="Arial"/>
                <w:sz w:val="18"/>
                <w:lang w:eastAsia="ko-KR"/>
              </w:rPr>
              <w:t>Sidelink DRX Command</w:t>
            </w:r>
          </w:p>
        </w:tc>
      </w:tr>
      <w:tr w:rsidR="00DB064D" w:rsidRPr="00DB064D" w14:paraId="0D4A5760" w14:textId="77777777" w:rsidTr="005713AE">
        <w:trPr>
          <w:jc w:val="center"/>
        </w:trPr>
        <w:tc>
          <w:tcPr>
            <w:tcW w:w="1701" w:type="dxa"/>
            <w:shd w:val="clear" w:color="auto" w:fill="auto"/>
          </w:tcPr>
          <w:p w14:paraId="3EBEB174"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DB064D">
              <w:rPr>
                <w:rFonts w:ascii="Arial" w:eastAsia="Malgun Gothic" w:hAnsi="Arial"/>
                <w:noProof/>
                <w:sz w:val="18"/>
                <w:lang w:eastAsia="ko-KR"/>
              </w:rPr>
              <w:t>62</w:t>
            </w:r>
          </w:p>
        </w:tc>
        <w:tc>
          <w:tcPr>
            <w:tcW w:w="5670" w:type="dxa"/>
            <w:shd w:val="clear" w:color="auto" w:fill="auto"/>
          </w:tcPr>
          <w:p w14:paraId="34AA88AE"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DB064D">
              <w:rPr>
                <w:rFonts w:ascii="Arial" w:eastAsia="Malgun Gothic" w:hAnsi="Arial"/>
                <w:noProof/>
                <w:sz w:val="18"/>
                <w:lang w:eastAsia="ko-KR"/>
              </w:rPr>
              <w:t>Sidelink CSI Reporting</w:t>
            </w:r>
          </w:p>
        </w:tc>
      </w:tr>
      <w:tr w:rsidR="00DB064D" w:rsidRPr="00DB064D" w14:paraId="4707C324" w14:textId="77777777" w:rsidTr="005713AE">
        <w:trPr>
          <w:jc w:val="center"/>
        </w:trPr>
        <w:tc>
          <w:tcPr>
            <w:tcW w:w="1701" w:type="dxa"/>
            <w:shd w:val="clear" w:color="auto" w:fill="auto"/>
          </w:tcPr>
          <w:p w14:paraId="7806C162"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ko-KR"/>
              </w:rPr>
            </w:pPr>
            <w:r w:rsidRPr="00DB064D">
              <w:rPr>
                <w:rFonts w:ascii="Arial" w:hAnsi="Arial"/>
                <w:noProof/>
                <w:sz w:val="18"/>
                <w:lang w:eastAsia="ko-KR"/>
              </w:rPr>
              <w:t>63</w:t>
            </w:r>
          </w:p>
        </w:tc>
        <w:tc>
          <w:tcPr>
            <w:tcW w:w="5670" w:type="dxa"/>
            <w:shd w:val="clear" w:color="auto" w:fill="auto"/>
          </w:tcPr>
          <w:p w14:paraId="3635BFB1"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zh-CN"/>
              </w:rPr>
            </w:pPr>
            <w:r w:rsidRPr="00DB064D">
              <w:rPr>
                <w:rFonts w:ascii="Arial" w:hAnsi="Arial"/>
                <w:noProof/>
                <w:sz w:val="18"/>
                <w:lang w:eastAsia="zh-CN"/>
              </w:rPr>
              <w:t>Padding</w:t>
            </w:r>
          </w:p>
        </w:tc>
      </w:tr>
    </w:tbl>
    <w:p w14:paraId="0FD60DC1" w14:textId="77777777" w:rsidR="00DB064D" w:rsidRPr="00DB064D" w:rsidRDefault="00DB064D" w:rsidP="00DB064D">
      <w:pPr>
        <w:overflowPunct w:val="0"/>
        <w:autoSpaceDE w:val="0"/>
        <w:autoSpaceDN w:val="0"/>
        <w:adjustRightInd w:val="0"/>
        <w:textAlignment w:val="baseline"/>
        <w:rPr>
          <w:lang w:eastAsia="ko-KR"/>
        </w:rPr>
      </w:pPr>
    </w:p>
    <w:p w14:paraId="543BB8C9" w14:textId="77777777" w:rsidR="00DB064D" w:rsidRDefault="00DB064D" w:rsidP="008A72D3">
      <w:pPr>
        <w:spacing w:after="160" w:line="259" w:lineRule="auto"/>
        <w:rPr>
          <w:rFonts w:ascii="Arial" w:hAnsi="Arial"/>
          <w:b/>
          <w:bCs/>
          <w:color w:val="FF0000"/>
          <w:sz w:val="22"/>
          <w:szCs w:val="22"/>
        </w:rPr>
      </w:pPr>
    </w:p>
    <w:bookmarkEnd w:id="4"/>
    <w:bookmarkEnd w:id="5"/>
    <w:bookmarkEnd w:id="6"/>
    <w:bookmarkEnd w:id="7"/>
    <w:bookmarkEnd w:id="8"/>
    <w:p w14:paraId="6DDD47AD" w14:textId="3553E6D2" w:rsidR="00AD5EB4" w:rsidRPr="00086694" w:rsidRDefault="00086694" w:rsidP="00C37786">
      <w:pPr>
        <w:spacing w:after="160" w:line="259" w:lineRule="auto"/>
        <w:rPr>
          <w:rFonts w:ascii="Arial" w:hAnsi="Arial"/>
          <w:b/>
          <w:bCs/>
          <w:i/>
          <w:iCs/>
          <w:color w:val="FF0000"/>
          <w:sz w:val="22"/>
          <w:szCs w:val="22"/>
        </w:rPr>
      </w:pPr>
      <w:r w:rsidRPr="00086694">
        <w:rPr>
          <w:rFonts w:ascii="Arial" w:hAnsi="Arial"/>
          <w:b/>
          <w:bCs/>
          <w:i/>
          <w:iCs/>
          <w:color w:val="FF0000"/>
          <w:sz w:val="22"/>
          <w:szCs w:val="22"/>
        </w:rPr>
        <w:t>========================</w:t>
      </w:r>
      <w:r w:rsidR="008A72D3">
        <w:rPr>
          <w:rFonts w:ascii="Arial" w:hAnsi="Arial"/>
          <w:b/>
          <w:bCs/>
          <w:i/>
          <w:iCs/>
          <w:color w:val="FF0000"/>
          <w:sz w:val="22"/>
          <w:szCs w:val="22"/>
        </w:rPr>
        <w:t>End of Change====</w:t>
      </w:r>
      <w:r w:rsidRPr="00086694">
        <w:rPr>
          <w:rFonts w:ascii="Arial" w:hAnsi="Arial"/>
          <w:b/>
          <w:bCs/>
          <w:i/>
          <w:iCs/>
          <w:color w:val="FF0000"/>
          <w:sz w:val="22"/>
          <w:szCs w:val="22"/>
        </w:rPr>
        <w:t xml:space="preserve"> ========================</w:t>
      </w:r>
    </w:p>
    <w:sectPr w:rsidR="00AD5EB4" w:rsidRPr="0008669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A378D" w14:textId="77777777" w:rsidR="007E1B6E" w:rsidRDefault="007E1B6E" w:rsidP="00046CBE">
      <w:pPr>
        <w:spacing w:after="0"/>
      </w:pPr>
      <w:r>
        <w:separator/>
      </w:r>
    </w:p>
  </w:endnote>
  <w:endnote w:type="continuationSeparator" w:id="0">
    <w:p w14:paraId="5E0281B6" w14:textId="77777777" w:rsidR="007E1B6E" w:rsidRDefault="007E1B6E" w:rsidP="00046C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icrosoft YaHei">
    <w:panose1 w:val="020B0503020204020204"/>
    <w:charset w:val="86"/>
    <w:family w:val="swiss"/>
    <w:pitch w:val="variable"/>
    <w:sig w:usb0="80000287" w:usb1="28C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ZapfDingbats">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979DF" w14:textId="77777777" w:rsidR="007E1B6E" w:rsidRDefault="007E1B6E" w:rsidP="00046CBE">
      <w:pPr>
        <w:spacing w:after="0"/>
      </w:pPr>
      <w:r>
        <w:separator/>
      </w:r>
    </w:p>
  </w:footnote>
  <w:footnote w:type="continuationSeparator" w:id="0">
    <w:p w14:paraId="1C1ED267" w14:textId="77777777" w:rsidR="007E1B6E" w:rsidRDefault="007E1B6E" w:rsidP="00046C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D27472"/>
    <w:multiLevelType w:val="hybridMultilevel"/>
    <w:tmpl w:val="1038B3B4"/>
    <w:lvl w:ilvl="0" w:tplc="A872AC7E">
      <w:start w:val="1"/>
      <w:numFmt w:val="decimal"/>
      <w:lvlText w:val="%1."/>
      <w:lvlJc w:val="left"/>
      <w:pPr>
        <w:ind w:left="820" w:hanging="360"/>
      </w:pPr>
      <w:rPr>
        <w:rFonts w:hint="default"/>
        <w:color w:val="000000" w:themeColor="text1"/>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9"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8519EC"/>
    <w:multiLevelType w:val="hybridMultilevel"/>
    <w:tmpl w:val="E55CA67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007187"/>
    <w:multiLevelType w:val="hybridMultilevel"/>
    <w:tmpl w:val="F77ACD9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54471764">
    <w:abstractNumId w:val="35"/>
  </w:num>
  <w:num w:numId="2" w16cid:durableId="1517302703">
    <w:abstractNumId w:val="3"/>
  </w:num>
  <w:num w:numId="3" w16cid:durableId="825051787">
    <w:abstractNumId w:val="6"/>
  </w:num>
  <w:num w:numId="4" w16cid:durableId="1352148702">
    <w:abstractNumId w:val="43"/>
  </w:num>
  <w:num w:numId="5" w16cid:durableId="896891357">
    <w:abstractNumId w:val="16"/>
  </w:num>
  <w:num w:numId="6" w16cid:durableId="1276448961">
    <w:abstractNumId w:val="36"/>
  </w:num>
  <w:num w:numId="7" w16cid:durableId="1475830605">
    <w:abstractNumId w:val="0"/>
  </w:num>
  <w:num w:numId="8" w16cid:durableId="240330733">
    <w:abstractNumId w:val="31"/>
  </w:num>
  <w:num w:numId="9" w16cid:durableId="1968005406">
    <w:abstractNumId w:val="33"/>
  </w:num>
  <w:num w:numId="10" w16cid:durableId="156775058">
    <w:abstractNumId w:val="34"/>
  </w:num>
  <w:num w:numId="11" w16cid:durableId="1722973692">
    <w:abstractNumId w:val="45"/>
  </w:num>
  <w:num w:numId="12" w16cid:durableId="421028313">
    <w:abstractNumId w:val="18"/>
  </w:num>
  <w:num w:numId="13" w16cid:durableId="962223630">
    <w:abstractNumId w:val="25"/>
  </w:num>
  <w:num w:numId="14" w16cid:durableId="499271214">
    <w:abstractNumId w:val="21"/>
  </w:num>
  <w:num w:numId="15" w16cid:durableId="1463770364">
    <w:abstractNumId w:val="28"/>
  </w:num>
  <w:num w:numId="16" w16cid:durableId="1963415126">
    <w:abstractNumId w:val="48"/>
  </w:num>
  <w:num w:numId="17" w16cid:durableId="323625116">
    <w:abstractNumId w:val="30"/>
  </w:num>
  <w:num w:numId="18" w16cid:durableId="1679043334">
    <w:abstractNumId w:val="26"/>
  </w:num>
  <w:num w:numId="19" w16cid:durableId="286934286">
    <w:abstractNumId w:val="44"/>
  </w:num>
  <w:num w:numId="20" w16cid:durableId="411315997">
    <w:abstractNumId w:val="22"/>
  </w:num>
  <w:num w:numId="21" w16cid:durableId="2054651864">
    <w:abstractNumId w:val="20"/>
  </w:num>
  <w:num w:numId="22" w16cid:durableId="1632587999">
    <w:abstractNumId w:val="15"/>
  </w:num>
  <w:num w:numId="23" w16cid:durableId="21782741">
    <w:abstractNumId w:val="5"/>
  </w:num>
  <w:num w:numId="24" w16cid:durableId="1364861435">
    <w:abstractNumId w:val="32"/>
  </w:num>
  <w:num w:numId="25" w16cid:durableId="1761100760">
    <w:abstractNumId w:val="46"/>
  </w:num>
  <w:num w:numId="26" w16cid:durableId="605625570">
    <w:abstractNumId w:val="41"/>
  </w:num>
  <w:num w:numId="27" w16cid:durableId="604460735">
    <w:abstractNumId w:val="11"/>
  </w:num>
  <w:num w:numId="28" w16cid:durableId="747264425">
    <w:abstractNumId w:val="49"/>
  </w:num>
  <w:num w:numId="29" w16cid:durableId="1588149438">
    <w:abstractNumId w:val="17"/>
  </w:num>
  <w:num w:numId="30" w16cid:durableId="1732802263">
    <w:abstractNumId w:val="42"/>
  </w:num>
  <w:num w:numId="31" w16cid:durableId="1444571333">
    <w:abstractNumId w:val="13"/>
  </w:num>
  <w:num w:numId="32" w16cid:durableId="335690624">
    <w:abstractNumId w:val="38"/>
  </w:num>
  <w:num w:numId="33" w16cid:durableId="130288757">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01507590">
    <w:abstractNumId w:val="37"/>
  </w:num>
  <w:num w:numId="35" w16cid:durableId="1190022391">
    <w:abstractNumId w:val="9"/>
  </w:num>
  <w:num w:numId="36" w16cid:durableId="1209416529">
    <w:abstractNumId w:val="14"/>
  </w:num>
  <w:num w:numId="37" w16cid:durableId="1429423472">
    <w:abstractNumId w:val="27"/>
  </w:num>
  <w:num w:numId="38" w16cid:durableId="2052537492">
    <w:abstractNumId w:val="29"/>
  </w:num>
  <w:num w:numId="39" w16cid:durableId="1648827196">
    <w:abstractNumId w:val="47"/>
  </w:num>
  <w:num w:numId="40" w16cid:durableId="13706468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1114908207">
    <w:abstractNumId w:val="2"/>
  </w:num>
  <w:num w:numId="42" w16cid:durableId="194513689">
    <w:abstractNumId w:val="39"/>
  </w:num>
  <w:num w:numId="43" w16cid:durableId="1430085549">
    <w:abstractNumId w:val="24"/>
  </w:num>
  <w:num w:numId="44" w16cid:durableId="507867496">
    <w:abstractNumId w:val="12"/>
  </w:num>
  <w:num w:numId="45" w16cid:durableId="1745448435">
    <w:abstractNumId w:val="7"/>
  </w:num>
  <w:num w:numId="46" w16cid:durableId="569074662">
    <w:abstractNumId w:val="10"/>
  </w:num>
  <w:num w:numId="47" w16cid:durableId="1838887145">
    <w:abstractNumId w:val="8"/>
  </w:num>
  <w:num w:numId="48" w16cid:durableId="1966040653">
    <w:abstractNumId w:val="19"/>
  </w:num>
  <w:num w:numId="49" w16cid:durableId="2135949780">
    <w:abstractNumId w:val="40"/>
  </w:num>
  <w:num w:numId="50" w16cid:durableId="137273229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2CEE"/>
    <w:rsid w:val="00020751"/>
    <w:rsid w:val="00021380"/>
    <w:rsid w:val="0002319E"/>
    <w:rsid w:val="00024941"/>
    <w:rsid w:val="00024EED"/>
    <w:rsid w:val="0003073D"/>
    <w:rsid w:val="000346F5"/>
    <w:rsid w:val="000437B1"/>
    <w:rsid w:val="00046CBE"/>
    <w:rsid w:val="000559AC"/>
    <w:rsid w:val="00055F82"/>
    <w:rsid w:val="0005770E"/>
    <w:rsid w:val="0006763F"/>
    <w:rsid w:val="00073C7C"/>
    <w:rsid w:val="00086694"/>
    <w:rsid w:val="00090E64"/>
    <w:rsid w:val="00095704"/>
    <w:rsid w:val="001125B3"/>
    <w:rsid w:val="001225E0"/>
    <w:rsid w:val="001232C1"/>
    <w:rsid w:val="001602BD"/>
    <w:rsid w:val="001612CB"/>
    <w:rsid w:val="0017205B"/>
    <w:rsid w:val="00177BF3"/>
    <w:rsid w:val="0019230A"/>
    <w:rsid w:val="0019342B"/>
    <w:rsid w:val="001A7689"/>
    <w:rsid w:val="001B484A"/>
    <w:rsid w:val="001C0B8D"/>
    <w:rsid w:val="001C39F5"/>
    <w:rsid w:val="001E30EA"/>
    <w:rsid w:val="001F5E9F"/>
    <w:rsid w:val="001F6FCF"/>
    <w:rsid w:val="002023BC"/>
    <w:rsid w:val="002226C1"/>
    <w:rsid w:val="00232B68"/>
    <w:rsid w:val="00247645"/>
    <w:rsid w:val="002617B8"/>
    <w:rsid w:val="00265432"/>
    <w:rsid w:val="002724F3"/>
    <w:rsid w:val="00277310"/>
    <w:rsid w:val="00297A54"/>
    <w:rsid w:val="002B5215"/>
    <w:rsid w:val="002B6643"/>
    <w:rsid w:val="002E0805"/>
    <w:rsid w:val="002F46C4"/>
    <w:rsid w:val="0031210B"/>
    <w:rsid w:val="00331258"/>
    <w:rsid w:val="003572F6"/>
    <w:rsid w:val="00375412"/>
    <w:rsid w:val="003B17D7"/>
    <w:rsid w:val="003C2729"/>
    <w:rsid w:val="003D3C28"/>
    <w:rsid w:val="003E0A4A"/>
    <w:rsid w:val="003E2524"/>
    <w:rsid w:val="003F1FF5"/>
    <w:rsid w:val="003F3CBA"/>
    <w:rsid w:val="003F547D"/>
    <w:rsid w:val="003F5821"/>
    <w:rsid w:val="00403D35"/>
    <w:rsid w:val="00421BAA"/>
    <w:rsid w:val="00433EF5"/>
    <w:rsid w:val="004344A1"/>
    <w:rsid w:val="00461702"/>
    <w:rsid w:val="004832B2"/>
    <w:rsid w:val="004F24E5"/>
    <w:rsid w:val="004F4C64"/>
    <w:rsid w:val="005111E3"/>
    <w:rsid w:val="005118BB"/>
    <w:rsid w:val="00520F5B"/>
    <w:rsid w:val="00556B22"/>
    <w:rsid w:val="00557E40"/>
    <w:rsid w:val="0057154A"/>
    <w:rsid w:val="005717FD"/>
    <w:rsid w:val="00577549"/>
    <w:rsid w:val="00577B1C"/>
    <w:rsid w:val="00581778"/>
    <w:rsid w:val="0058791D"/>
    <w:rsid w:val="00591E9E"/>
    <w:rsid w:val="005B3DC6"/>
    <w:rsid w:val="005D0CFB"/>
    <w:rsid w:val="005D4B64"/>
    <w:rsid w:val="005F0DAE"/>
    <w:rsid w:val="006217B6"/>
    <w:rsid w:val="00624742"/>
    <w:rsid w:val="00633E86"/>
    <w:rsid w:val="0065160D"/>
    <w:rsid w:val="006531A7"/>
    <w:rsid w:val="006534B2"/>
    <w:rsid w:val="00661A13"/>
    <w:rsid w:val="00662BE2"/>
    <w:rsid w:val="0066672E"/>
    <w:rsid w:val="00694FF8"/>
    <w:rsid w:val="006A696D"/>
    <w:rsid w:val="006C501C"/>
    <w:rsid w:val="006E1FA8"/>
    <w:rsid w:val="00713F06"/>
    <w:rsid w:val="007156B4"/>
    <w:rsid w:val="00722699"/>
    <w:rsid w:val="007533AD"/>
    <w:rsid w:val="00754B0A"/>
    <w:rsid w:val="00792FCB"/>
    <w:rsid w:val="007975FA"/>
    <w:rsid w:val="007E1B6E"/>
    <w:rsid w:val="00813089"/>
    <w:rsid w:val="0083092D"/>
    <w:rsid w:val="00861F8E"/>
    <w:rsid w:val="00866F92"/>
    <w:rsid w:val="00871B34"/>
    <w:rsid w:val="00887614"/>
    <w:rsid w:val="008A72D3"/>
    <w:rsid w:val="008C32D2"/>
    <w:rsid w:val="008C79EB"/>
    <w:rsid w:val="008D74B2"/>
    <w:rsid w:val="008E5B84"/>
    <w:rsid w:val="008F1EBC"/>
    <w:rsid w:val="009033C7"/>
    <w:rsid w:val="009109DF"/>
    <w:rsid w:val="0091429E"/>
    <w:rsid w:val="00926EF9"/>
    <w:rsid w:val="00943018"/>
    <w:rsid w:val="00944DFE"/>
    <w:rsid w:val="00987B10"/>
    <w:rsid w:val="00991798"/>
    <w:rsid w:val="009B52C5"/>
    <w:rsid w:val="009C65B6"/>
    <w:rsid w:val="009C6F40"/>
    <w:rsid w:val="009C7CC2"/>
    <w:rsid w:val="009F4DAB"/>
    <w:rsid w:val="00A01908"/>
    <w:rsid w:val="00A11812"/>
    <w:rsid w:val="00A24E20"/>
    <w:rsid w:val="00A30138"/>
    <w:rsid w:val="00A3079F"/>
    <w:rsid w:val="00A425CD"/>
    <w:rsid w:val="00A722DC"/>
    <w:rsid w:val="00AA00D1"/>
    <w:rsid w:val="00AB0ED1"/>
    <w:rsid w:val="00AB4D94"/>
    <w:rsid w:val="00AD5EB4"/>
    <w:rsid w:val="00AF5C8D"/>
    <w:rsid w:val="00B00C41"/>
    <w:rsid w:val="00B36D40"/>
    <w:rsid w:val="00B46853"/>
    <w:rsid w:val="00B46B44"/>
    <w:rsid w:val="00B628B1"/>
    <w:rsid w:val="00B64AEB"/>
    <w:rsid w:val="00B670AA"/>
    <w:rsid w:val="00B67D4B"/>
    <w:rsid w:val="00B75CCD"/>
    <w:rsid w:val="00B83FB5"/>
    <w:rsid w:val="00BC1D85"/>
    <w:rsid w:val="00BC3FC7"/>
    <w:rsid w:val="00BD607F"/>
    <w:rsid w:val="00BF5F62"/>
    <w:rsid w:val="00BF6097"/>
    <w:rsid w:val="00C15A29"/>
    <w:rsid w:val="00C16274"/>
    <w:rsid w:val="00C37786"/>
    <w:rsid w:val="00C56C4A"/>
    <w:rsid w:val="00C86741"/>
    <w:rsid w:val="00C90C31"/>
    <w:rsid w:val="00CA128E"/>
    <w:rsid w:val="00CF3057"/>
    <w:rsid w:val="00D125B5"/>
    <w:rsid w:val="00D17E0C"/>
    <w:rsid w:val="00D53AE4"/>
    <w:rsid w:val="00D8489D"/>
    <w:rsid w:val="00DB064D"/>
    <w:rsid w:val="00DB1C27"/>
    <w:rsid w:val="00DD5DD2"/>
    <w:rsid w:val="00DE1FF6"/>
    <w:rsid w:val="00DE4F46"/>
    <w:rsid w:val="00DE7445"/>
    <w:rsid w:val="00E06B55"/>
    <w:rsid w:val="00E3654F"/>
    <w:rsid w:val="00E4692A"/>
    <w:rsid w:val="00E57FAF"/>
    <w:rsid w:val="00EB3D3D"/>
    <w:rsid w:val="00EC10C9"/>
    <w:rsid w:val="00ED4341"/>
    <w:rsid w:val="00ED61D7"/>
    <w:rsid w:val="00F048B9"/>
    <w:rsid w:val="00F14D18"/>
    <w:rsid w:val="00F26ACD"/>
    <w:rsid w:val="00F62456"/>
    <w:rsid w:val="00F67598"/>
    <w:rsid w:val="00F74E42"/>
    <w:rsid w:val="00F83393"/>
    <w:rsid w:val="00F903FA"/>
    <w:rsid w:val="00FA5A21"/>
    <w:rsid w:val="00FE42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Head 2,l2,TitreProp,ITT t2,PA Major Section,Livello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qFormat/>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577549"/>
    <w:pPr>
      <w:ind w:left="851" w:hanging="284"/>
    </w:pPr>
  </w:style>
  <w:style w:type="character" w:customStyle="1" w:styleId="B2Char">
    <w:name w:val="B2 Char"/>
    <w:link w:val="B2"/>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link w:val="B4Char"/>
    <w:qFormat/>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uiPriority w:val="99"/>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link w:val="bullet4Char"/>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qFormat/>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qForma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qFormat/>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qFormat/>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qFormat/>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1">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 w:type="character" w:customStyle="1" w:styleId="B2Car">
    <w:name w:val="B2 Car"/>
    <w:rsid w:val="005111E3"/>
    <w:rPr>
      <w:lang w:val="en-GB" w:eastAsia="en-US"/>
    </w:rPr>
  </w:style>
  <w:style w:type="character" w:customStyle="1" w:styleId="PlainTextChar1">
    <w:name w:val="Plain Text Char1"/>
    <w:rsid w:val="005111E3"/>
    <w:rPr>
      <w:rFonts w:ascii="Courier New" w:hAnsi="Courier New" w:cs="Courier New"/>
      <w:lang w:eastAsia="en-US"/>
    </w:rPr>
  </w:style>
  <w:style w:type="character" w:customStyle="1" w:styleId="BodyText2Char1">
    <w:name w:val="Body Text 2 Char1"/>
    <w:rsid w:val="005111E3"/>
    <w:rPr>
      <w:lang w:eastAsia="en-US"/>
    </w:rPr>
  </w:style>
  <w:style w:type="character" w:customStyle="1" w:styleId="BodyTextIndent2Char1">
    <w:name w:val="Body Text Indent 2 Char1"/>
    <w:rsid w:val="005111E3"/>
    <w:rPr>
      <w:lang w:eastAsia="en-US"/>
    </w:rPr>
  </w:style>
  <w:style w:type="paragraph" w:styleId="IndexHeading">
    <w:name w:val="index heading"/>
    <w:basedOn w:val="Normal"/>
    <w:next w:val="Normal"/>
    <w:uiPriority w:val="99"/>
    <w:rsid w:val="005111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CharCharCharChar1">
    <w:name w:val="Char Char Char Char1"/>
    <w:uiPriority w:val="99"/>
    <w:rsid w:val="005111E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5111E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51">
    <w:name w:val="Char Char51"/>
    <w:semiHidden/>
    <w:rsid w:val="005111E3"/>
    <w:rPr>
      <w:rFonts w:ascii="Times New Roman" w:hAnsi="Times New Roman"/>
      <w:lang w:eastAsia="en-US"/>
    </w:rPr>
  </w:style>
  <w:style w:type="paragraph" w:customStyle="1" w:styleId="RAN1text">
    <w:name w:val="RAN1 text"/>
    <w:basedOn w:val="BodyText"/>
    <w:link w:val="RAN1textChar"/>
    <w:qFormat/>
    <w:rsid w:val="005111E3"/>
    <w:pPr>
      <w:spacing w:after="0"/>
      <w:ind w:left="0" w:firstLine="0"/>
    </w:pPr>
    <w:rPr>
      <w:rFonts w:ascii="Times New Roman" w:eastAsia="MS Mincho" w:hAnsi="Times New Roman"/>
      <w:lang w:val="x-none"/>
    </w:rPr>
  </w:style>
  <w:style w:type="character" w:customStyle="1" w:styleId="RAN1textChar">
    <w:name w:val="RAN1 text Char"/>
    <w:link w:val="RAN1text"/>
    <w:rsid w:val="005111E3"/>
    <w:rPr>
      <w:rFonts w:ascii="Times New Roman" w:eastAsia="MS Mincho" w:hAnsi="Times New Roman" w:cs="Times New Roman"/>
      <w:sz w:val="20"/>
      <w:szCs w:val="24"/>
      <w:lang w:val="x-none" w:eastAsia="x-none"/>
    </w:rPr>
  </w:style>
  <w:style w:type="character" w:styleId="HTMLTypewriter">
    <w:name w:val="HTML Typewriter"/>
    <w:uiPriority w:val="99"/>
    <w:unhideWhenUsed/>
    <w:rsid w:val="005111E3"/>
    <w:rPr>
      <w:rFonts w:ascii="Courier New" w:eastAsia="Calibri" w:hAnsi="Courier New" w:cs="Courier New" w:hint="default"/>
      <w:sz w:val="20"/>
      <w:szCs w:val="20"/>
    </w:rPr>
  </w:style>
  <w:style w:type="character" w:customStyle="1" w:styleId="bullet4Char">
    <w:name w:val="bullet4 Char"/>
    <w:link w:val="bullet4"/>
    <w:rsid w:val="005111E3"/>
    <w:rPr>
      <w:rFonts w:ascii="Times" w:eastAsia="Batang" w:hAnsi="Times" w:cs="Times New Roman"/>
      <w:sz w:val="20"/>
      <w:szCs w:val="24"/>
      <w:lang w:val="en-GB"/>
    </w:rPr>
  </w:style>
  <w:style w:type="character" w:styleId="BookTitle">
    <w:name w:val="Book Title"/>
    <w:uiPriority w:val="33"/>
    <w:qFormat/>
    <w:rsid w:val="005111E3"/>
    <w:rPr>
      <w:b/>
      <w:bCs/>
      <w:i/>
      <w:iCs/>
      <w:spacing w:val="5"/>
    </w:rPr>
  </w:style>
  <w:style w:type="character" w:customStyle="1" w:styleId="Heading5Char1">
    <w:name w:val="Heading 5 Char1"/>
    <w:aliases w:val="h5 Char1,Heading5 Char1,Head5 Char1,H5 Char1,M5 Char1,mh2 Char1,Module heading 2 Char1,heading 8 Char1,Numbered Sub-list Char Char1"/>
    <w:basedOn w:val="DefaultParagraphFont"/>
    <w:rsid w:val="005111E3"/>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111E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111E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111E3"/>
    <w:rPr>
      <w:rFonts w:eastAsia="Malgun Gothic" w:cs="Batang"/>
    </w:rPr>
  </w:style>
  <w:style w:type="paragraph" w:customStyle="1" w:styleId="0Maintext">
    <w:name w:val="0 Main text"/>
    <w:basedOn w:val="Normal"/>
    <w:link w:val="0MaintextChar"/>
    <w:semiHidden/>
    <w:qFormat/>
    <w:rsid w:val="005111E3"/>
    <w:pPr>
      <w:spacing w:after="100" w:afterAutospacing="1" w:line="288" w:lineRule="auto"/>
      <w:ind w:firstLine="360"/>
      <w:jc w:val="both"/>
    </w:pPr>
    <w:rPr>
      <w:rFonts w:asciiTheme="minorHAnsi" w:eastAsia="Malgun Gothic" w:hAnsiTheme="minorHAnsi" w:cs="Batang"/>
      <w:sz w:val="22"/>
      <w:szCs w:val="22"/>
      <w:lang w:val="sv-SE"/>
    </w:rPr>
  </w:style>
  <w:style w:type="character" w:customStyle="1" w:styleId="EXChar">
    <w:name w:val="EX Char"/>
    <w:link w:val="EX"/>
    <w:uiPriority w:val="99"/>
    <w:qFormat/>
    <w:locked/>
    <w:rsid w:val="005111E3"/>
    <w:rPr>
      <w:rFonts w:ascii="Times New Roman" w:eastAsia="Times New Roman" w:hAnsi="Times New Roman" w:cs="Times New Roman"/>
      <w:sz w:val="20"/>
      <w:szCs w:val="20"/>
      <w:lang w:val="en-GB"/>
    </w:rPr>
  </w:style>
  <w:style w:type="character" w:customStyle="1" w:styleId="normaltextrun">
    <w:name w:val="normaltextrun"/>
    <w:basedOn w:val="DefaultParagraphFont"/>
    <w:rsid w:val="005111E3"/>
  </w:style>
  <w:style w:type="character" w:customStyle="1" w:styleId="eop">
    <w:name w:val="eop"/>
    <w:basedOn w:val="DefaultParagraphFont"/>
    <w:rsid w:val="005111E3"/>
  </w:style>
  <w:style w:type="character" w:customStyle="1" w:styleId="CRCoverPageChar">
    <w:name w:val="CR Cover Page Char"/>
    <w:link w:val="CRCoverPage"/>
    <w:qFormat/>
    <w:rsid w:val="005111E3"/>
    <w:rPr>
      <w:rFonts w:ascii="Arial" w:eastAsia="Times New Roman" w:hAnsi="Arial" w:cs="Times New Roman"/>
      <w:sz w:val="20"/>
      <w:szCs w:val="20"/>
      <w:lang w:val="en-GB"/>
    </w:rPr>
  </w:style>
  <w:style w:type="character" w:customStyle="1" w:styleId="EXCar">
    <w:name w:val="EX Car"/>
    <w:qFormat/>
    <w:locked/>
    <w:rsid w:val="005111E3"/>
    <w:rPr>
      <w:lang w:val="en-GB" w:eastAsia="en-US"/>
    </w:rPr>
  </w:style>
  <w:style w:type="numbering" w:customStyle="1" w:styleId="StyleBulletedSymbolsymbolLeft025Hanging0256">
    <w:name w:val="Style Bulleted Symbol (symbol) Left:  0.25&quot; Hanging:  0.25&quot;6"/>
    <w:rsid w:val="005111E3"/>
    <w:pPr>
      <w:numPr>
        <w:numId w:val="48"/>
      </w:numPr>
    </w:pPr>
  </w:style>
  <w:style w:type="numbering" w:customStyle="1" w:styleId="StyleBulleted4">
    <w:name w:val="Style Bulleted4"/>
    <w:rsid w:val="005111E3"/>
    <w:pPr>
      <w:numPr>
        <w:numId w:val="49"/>
      </w:numPr>
    </w:pPr>
  </w:style>
  <w:style w:type="paragraph" w:customStyle="1" w:styleId="xmsonormal">
    <w:name w:val="x_msonormal"/>
    <w:basedOn w:val="Normal"/>
    <w:qFormat/>
    <w:rsid w:val="005111E3"/>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5111E3"/>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5111E3"/>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5111E3"/>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5111E3"/>
  </w:style>
  <w:style w:type="character" w:customStyle="1" w:styleId="xxapple-converted-space">
    <w:name w:val="xxapple-converted-space"/>
    <w:basedOn w:val="DefaultParagraphFont"/>
    <w:rsid w:val="005111E3"/>
  </w:style>
  <w:style w:type="character" w:customStyle="1" w:styleId="xxxapple-converted-space">
    <w:name w:val="xxxapple-converted-space"/>
    <w:basedOn w:val="DefaultParagraphFont"/>
    <w:rsid w:val="005111E3"/>
  </w:style>
  <w:style w:type="paragraph" w:customStyle="1" w:styleId="xxxmsonormal">
    <w:name w:val="x_xxmsonormal"/>
    <w:basedOn w:val="Normal"/>
    <w:uiPriority w:val="99"/>
    <w:rsid w:val="005111E3"/>
    <w:pPr>
      <w:spacing w:after="0"/>
    </w:pPr>
    <w:rPr>
      <w:rFonts w:eastAsia="Malgun Gothic"/>
      <w:sz w:val="24"/>
      <w:szCs w:val="24"/>
      <w:lang w:val="en-US" w:eastAsia="ko-KR"/>
    </w:rPr>
  </w:style>
  <w:style w:type="character" w:customStyle="1" w:styleId="xxxapple-converted-space0">
    <w:name w:val="x_xxapple-converted-space"/>
    <w:rsid w:val="005111E3"/>
  </w:style>
  <w:style w:type="paragraph" w:customStyle="1" w:styleId="a00">
    <w:name w:val="a0"/>
    <w:basedOn w:val="Normal"/>
    <w:uiPriority w:val="99"/>
    <w:rsid w:val="005111E3"/>
    <w:pPr>
      <w:spacing w:before="100" w:beforeAutospacing="1" w:after="100" w:afterAutospacing="1"/>
    </w:pPr>
    <w:rPr>
      <w:rFonts w:ascii="Calibri" w:eastAsia="Calibri" w:hAnsi="Calibri" w:cs="Calibri"/>
      <w:sz w:val="22"/>
      <w:szCs w:val="22"/>
      <w:lang w:val="en-US"/>
    </w:rPr>
  </w:style>
  <w:style w:type="character" w:customStyle="1" w:styleId="B4Char">
    <w:name w:val="B4 Char"/>
    <w:link w:val="B4"/>
    <w:qFormat/>
    <w:rsid w:val="008A72D3"/>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152870">
      <w:bodyDiv w:val="1"/>
      <w:marLeft w:val="0"/>
      <w:marRight w:val="0"/>
      <w:marTop w:val="0"/>
      <w:marBottom w:val="0"/>
      <w:divBdr>
        <w:top w:val="none" w:sz="0" w:space="0" w:color="auto"/>
        <w:left w:val="none" w:sz="0" w:space="0" w:color="auto"/>
        <w:bottom w:val="none" w:sz="0" w:space="0" w:color="auto"/>
        <w:right w:val="none" w:sz="0" w:space="0" w:color="auto"/>
      </w:divBdr>
    </w:div>
    <w:div w:id="344869091">
      <w:bodyDiv w:val="1"/>
      <w:marLeft w:val="0"/>
      <w:marRight w:val="0"/>
      <w:marTop w:val="0"/>
      <w:marBottom w:val="0"/>
      <w:divBdr>
        <w:top w:val="none" w:sz="0" w:space="0" w:color="auto"/>
        <w:left w:val="none" w:sz="0" w:space="0" w:color="auto"/>
        <w:bottom w:val="none" w:sz="0" w:space="0" w:color="auto"/>
        <w:right w:val="none" w:sz="0" w:space="0" w:color="auto"/>
      </w:divBdr>
    </w:div>
    <w:div w:id="497698873">
      <w:bodyDiv w:val="1"/>
      <w:marLeft w:val="0"/>
      <w:marRight w:val="0"/>
      <w:marTop w:val="0"/>
      <w:marBottom w:val="0"/>
      <w:divBdr>
        <w:top w:val="none" w:sz="0" w:space="0" w:color="auto"/>
        <w:left w:val="none" w:sz="0" w:space="0" w:color="auto"/>
        <w:bottom w:val="none" w:sz="0" w:space="0" w:color="auto"/>
        <w:right w:val="none" w:sz="0" w:space="0" w:color="auto"/>
      </w:divBdr>
    </w:div>
    <w:div w:id="679624247">
      <w:bodyDiv w:val="1"/>
      <w:marLeft w:val="0"/>
      <w:marRight w:val="0"/>
      <w:marTop w:val="0"/>
      <w:marBottom w:val="0"/>
      <w:divBdr>
        <w:top w:val="none" w:sz="0" w:space="0" w:color="auto"/>
        <w:left w:val="none" w:sz="0" w:space="0" w:color="auto"/>
        <w:bottom w:val="none" w:sz="0" w:space="0" w:color="auto"/>
        <w:right w:val="none" w:sz="0" w:space="0" w:color="auto"/>
      </w:divBdr>
    </w:div>
    <w:div w:id="1230770614">
      <w:bodyDiv w:val="1"/>
      <w:marLeft w:val="0"/>
      <w:marRight w:val="0"/>
      <w:marTop w:val="0"/>
      <w:marBottom w:val="0"/>
      <w:divBdr>
        <w:top w:val="none" w:sz="0" w:space="0" w:color="auto"/>
        <w:left w:val="none" w:sz="0" w:space="0" w:color="auto"/>
        <w:bottom w:val="none" w:sz="0" w:space="0" w:color="auto"/>
        <w:right w:val="none" w:sz="0" w:space="0" w:color="auto"/>
      </w:divBdr>
    </w:div>
    <w:div w:id="1457210620">
      <w:bodyDiv w:val="1"/>
      <w:marLeft w:val="0"/>
      <w:marRight w:val="0"/>
      <w:marTop w:val="0"/>
      <w:marBottom w:val="0"/>
      <w:divBdr>
        <w:top w:val="none" w:sz="0" w:space="0" w:color="auto"/>
        <w:left w:val="none" w:sz="0" w:space="0" w:color="auto"/>
        <w:bottom w:val="none" w:sz="0" w:space="0" w:color="auto"/>
        <w:right w:val="none" w:sz="0" w:space="0" w:color="auto"/>
      </w:divBdr>
    </w:div>
    <w:div w:id="1574774395">
      <w:bodyDiv w:val="1"/>
      <w:marLeft w:val="0"/>
      <w:marRight w:val="0"/>
      <w:marTop w:val="0"/>
      <w:marBottom w:val="0"/>
      <w:divBdr>
        <w:top w:val="none" w:sz="0" w:space="0" w:color="auto"/>
        <w:left w:val="none" w:sz="0" w:space="0" w:color="auto"/>
        <w:bottom w:val="none" w:sz="0" w:space="0" w:color="auto"/>
        <w:right w:val="none" w:sz="0" w:space="0" w:color="auto"/>
      </w:divBdr>
    </w:div>
    <w:div w:id="1775898629">
      <w:bodyDiv w:val="1"/>
      <w:marLeft w:val="0"/>
      <w:marRight w:val="0"/>
      <w:marTop w:val="0"/>
      <w:marBottom w:val="0"/>
      <w:divBdr>
        <w:top w:val="none" w:sz="0" w:space="0" w:color="auto"/>
        <w:left w:val="none" w:sz="0" w:space="0" w:color="auto"/>
        <w:bottom w:val="none" w:sz="0" w:space="0" w:color="auto"/>
        <w:right w:val="none" w:sz="0" w:space="0" w:color="auto"/>
      </w:divBdr>
      <w:divsChild>
        <w:div w:id="78256930">
          <w:marLeft w:val="0"/>
          <w:marRight w:val="0"/>
          <w:marTop w:val="0"/>
          <w:marBottom w:val="0"/>
          <w:divBdr>
            <w:top w:val="none" w:sz="0" w:space="0" w:color="auto"/>
            <w:left w:val="none" w:sz="0" w:space="0" w:color="auto"/>
            <w:bottom w:val="none" w:sz="0" w:space="0" w:color="auto"/>
            <w:right w:val="none" w:sz="0" w:space="0" w:color="auto"/>
          </w:divBdr>
        </w:div>
        <w:div w:id="1881891976">
          <w:marLeft w:val="0"/>
          <w:marRight w:val="0"/>
          <w:marTop w:val="0"/>
          <w:marBottom w:val="0"/>
          <w:divBdr>
            <w:top w:val="none" w:sz="0" w:space="0" w:color="auto"/>
            <w:left w:val="none" w:sz="0" w:space="0" w:color="auto"/>
            <w:bottom w:val="none" w:sz="0" w:space="0" w:color="auto"/>
            <w:right w:val="none" w:sz="0" w:space="0" w:color="auto"/>
          </w:divBdr>
        </w:div>
        <w:div w:id="1762067526">
          <w:marLeft w:val="0"/>
          <w:marRight w:val="0"/>
          <w:marTop w:val="0"/>
          <w:marBottom w:val="0"/>
          <w:divBdr>
            <w:top w:val="none" w:sz="0" w:space="0" w:color="auto"/>
            <w:left w:val="none" w:sz="0" w:space="0" w:color="auto"/>
            <w:bottom w:val="none" w:sz="0" w:space="0" w:color="auto"/>
            <w:right w:val="none" w:sz="0" w:space="0" w:color="auto"/>
          </w:divBdr>
        </w:div>
      </w:divsChild>
    </w:div>
    <w:div w:id="1945183040">
      <w:bodyDiv w:val="1"/>
      <w:marLeft w:val="0"/>
      <w:marRight w:val="0"/>
      <w:marTop w:val="0"/>
      <w:marBottom w:val="0"/>
      <w:divBdr>
        <w:top w:val="none" w:sz="0" w:space="0" w:color="auto"/>
        <w:left w:val="none" w:sz="0" w:space="0" w:color="auto"/>
        <w:bottom w:val="none" w:sz="0" w:space="0" w:color="auto"/>
        <w:right w:val="none" w:sz="0" w:space="0" w:color="auto"/>
      </w:divBdr>
    </w:div>
    <w:div w:id="20297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162</TotalTime>
  <Pages>23</Pages>
  <Words>10876</Words>
  <Characters>61996</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Apple - Zhibin Wu</cp:lastModifiedBy>
  <cp:revision>25</cp:revision>
  <cp:lastPrinted>2021-10-26T12:56:00Z</cp:lastPrinted>
  <dcterms:created xsi:type="dcterms:W3CDTF">2022-05-24T19:19:00Z</dcterms:created>
  <dcterms:modified xsi:type="dcterms:W3CDTF">2022-08-09T21:07:00Z</dcterms:modified>
</cp:coreProperties>
</file>